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A11D8D"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108bis</w:t>
      </w:r>
      <w:r w:rsidR="001E41F3">
        <w:rPr>
          <w:b/>
          <w:i/>
          <w:noProof/>
          <w:sz w:val="28"/>
        </w:rPr>
        <w:tab/>
      </w:r>
      <w:r w:rsidRPr="00F82F01">
        <w:rPr>
          <w:rFonts w:cs="Arial"/>
          <w:b/>
          <w:sz w:val="24"/>
          <w:szCs w:val="24"/>
          <w:lang w:eastAsia="zh-CN"/>
        </w:rPr>
        <w:t>R4-23</w:t>
      </w:r>
      <w:r w:rsidR="0060679D">
        <w:rPr>
          <w:rFonts w:cs="Arial"/>
          <w:b/>
          <w:sz w:val="24"/>
          <w:szCs w:val="24"/>
          <w:lang w:eastAsia="zh-CN"/>
        </w:rPr>
        <w:t>15826</w:t>
      </w:r>
      <w:bookmarkStart w:id="2" w:name="_GoBack"/>
      <w:bookmarkEnd w:id="2"/>
    </w:p>
    <w:p w14:paraId="7CB45193" w14:textId="21726CCB" w:rsidR="001E41F3" w:rsidRDefault="00653D41" w:rsidP="005E2C44">
      <w:pPr>
        <w:pStyle w:val="CRCoverPage"/>
        <w:outlineLvl w:val="0"/>
        <w:rPr>
          <w:b/>
          <w:noProof/>
          <w:sz w:val="24"/>
        </w:rPr>
      </w:pPr>
      <w:r>
        <w:rPr>
          <w:rFonts w:cs="Arial"/>
          <w:b/>
          <w:sz w:val="24"/>
          <w:szCs w:val="24"/>
          <w:lang w:eastAsia="zh-CN"/>
        </w:rPr>
        <w:t>Xiamen</w:t>
      </w:r>
      <w:r w:rsidRPr="00376830">
        <w:rPr>
          <w:rFonts w:cs="Arial"/>
          <w:b/>
          <w:sz w:val="24"/>
          <w:szCs w:val="24"/>
          <w:lang w:eastAsia="zh-CN"/>
        </w:rPr>
        <w:t xml:space="preserve">, </w:t>
      </w:r>
      <w:r>
        <w:rPr>
          <w:rFonts w:cs="Arial"/>
          <w:b/>
          <w:sz w:val="24"/>
          <w:szCs w:val="24"/>
          <w:lang w:eastAsia="zh-CN"/>
        </w:rPr>
        <w:t>China</w:t>
      </w:r>
      <w:r w:rsidRPr="00376830">
        <w:rPr>
          <w:rFonts w:cs="Arial"/>
          <w:b/>
          <w:sz w:val="24"/>
          <w:szCs w:val="24"/>
          <w:lang w:eastAsia="zh-CN"/>
        </w:rPr>
        <w:t xml:space="preserve">, </w:t>
      </w:r>
      <w:r>
        <w:rPr>
          <w:rFonts w:cs="Arial"/>
          <w:b/>
          <w:sz w:val="24"/>
          <w:szCs w:val="24"/>
          <w:lang w:eastAsia="zh-CN"/>
        </w:rPr>
        <w:t>October 09</w:t>
      </w:r>
      <w:r w:rsidRPr="00376830">
        <w:rPr>
          <w:rFonts w:cs="Arial"/>
          <w:b/>
          <w:sz w:val="24"/>
          <w:szCs w:val="24"/>
          <w:lang w:eastAsia="zh-CN"/>
        </w:rPr>
        <w:t xml:space="preserve"> – </w:t>
      </w:r>
      <w:r>
        <w:rPr>
          <w:rFonts w:cs="Arial"/>
          <w:b/>
          <w:sz w:val="24"/>
          <w:szCs w:val="24"/>
          <w:lang w:eastAsia="zh-CN"/>
        </w:rPr>
        <w:t>October 13</w:t>
      </w:r>
      <w:r w:rsidRPr="00376830">
        <w:rPr>
          <w:rFonts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8C954" w:rsidR="001E41F3" w:rsidRPr="00653D41" w:rsidRDefault="00653D41" w:rsidP="00E13F3D">
            <w:pPr>
              <w:pStyle w:val="CRCoverPage"/>
              <w:spacing w:after="0"/>
              <w:jc w:val="center"/>
              <w:rPr>
                <w:b/>
                <w:noProof/>
              </w:rPr>
            </w:pPr>
            <w:r w:rsidRPr="00653D41">
              <w:rPr>
                <w:b/>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767D7" w:rsidR="001E41F3" w:rsidRPr="00653D41" w:rsidRDefault="00653D41">
            <w:pPr>
              <w:pStyle w:val="CRCoverPage"/>
              <w:spacing w:after="0"/>
              <w:jc w:val="center"/>
              <w:rPr>
                <w:b/>
                <w:noProof/>
                <w:sz w:val="28"/>
              </w:rPr>
            </w:pPr>
            <w:r w:rsidRPr="00653D41">
              <w:rPr>
                <w:b/>
              </w:rPr>
              <w:t>18.</w:t>
            </w:r>
            <w:r w:rsidR="001E2FCE">
              <w:rPr>
                <w:b/>
              </w:rPr>
              <w:t>3</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E526E" w:rsidR="001E41F3" w:rsidRDefault="00653D41">
            <w:pPr>
              <w:pStyle w:val="CRCoverPage"/>
              <w:spacing w:after="0"/>
              <w:ind w:left="100"/>
              <w:rPr>
                <w:noProof/>
              </w:rPr>
            </w:pPr>
            <w:r w:rsidRPr="00653D41">
              <w:t>Draft CR on system parameters for SL unlicensed operation for single CC</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7628F" w:rsidR="001E41F3" w:rsidRDefault="00653D41">
            <w:pPr>
              <w:pStyle w:val="CRCoverPage"/>
              <w:spacing w:after="0"/>
              <w:ind w:left="100"/>
              <w:rPr>
                <w:noProof/>
              </w:rPr>
            </w:pPr>
            <w:r>
              <w:t>2023-9-23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FD396" w:rsidR="001E41F3" w:rsidRDefault="00551C1B">
            <w:pPr>
              <w:pStyle w:val="CRCoverPage"/>
              <w:spacing w:after="0"/>
              <w:ind w:left="100"/>
              <w:rPr>
                <w:noProof/>
              </w:rPr>
            </w:pPr>
            <w:r>
              <w:rPr>
                <w:noProof/>
              </w:rPr>
              <w:t>System parameters for R18 SL evolution need to be introduced in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E46B8" w:rsidR="001E41F3" w:rsidRDefault="00551C1B">
            <w:pPr>
              <w:pStyle w:val="CRCoverPage"/>
              <w:spacing w:after="0"/>
              <w:ind w:left="100"/>
              <w:rPr>
                <w:noProof/>
              </w:rPr>
            </w:pPr>
            <w:r>
              <w:rPr>
                <w:noProof/>
              </w:rPr>
              <w:t>Introduce Operating bands, Channel bandwidths, and Channel arrangements for Rel-18 SL evolution.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FE254" w:rsidR="001E41F3" w:rsidRDefault="00551C1B">
            <w:pPr>
              <w:pStyle w:val="CRCoverPage"/>
              <w:spacing w:after="0"/>
              <w:ind w:left="100"/>
              <w:rPr>
                <w:noProof/>
              </w:rPr>
            </w:pPr>
            <w:r w:rsidRPr="00551C1B">
              <w:rPr>
                <w:noProof/>
              </w:rPr>
              <w:t xml:space="preserve">The specification will not cover the system parameters for </w:t>
            </w:r>
            <w:r>
              <w:rPr>
                <w:noProof/>
              </w:rPr>
              <w:t>R18 SL evolution</w:t>
            </w:r>
            <w:r w:rsidRPr="00551C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2BB1D" w:rsidR="001E41F3" w:rsidRDefault="00653D41">
            <w:pPr>
              <w:pStyle w:val="CRCoverPage"/>
              <w:spacing w:after="0"/>
              <w:ind w:left="100"/>
              <w:rPr>
                <w:noProof/>
              </w:rPr>
            </w:pPr>
            <w:r>
              <w:rPr>
                <w:noProof/>
              </w:rPr>
              <w:t>5.2E, 5.3</w:t>
            </w:r>
            <w:r>
              <w:rPr>
                <w:rFonts w:hint="eastAsia"/>
                <w:noProof/>
                <w:lang w:eastAsia="zh-CN"/>
              </w:rPr>
              <w:t>E</w:t>
            </w:r>
            <w:r>
              <w:rPr>
                <w:noProof/>
              </w:rPr>
              <w:t>, 5.4E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26EE49FC" w:rsidR="00653D41" w:rsidRDefault="00653D41" w:rsidP="00653D41">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210045A1" w14:textId="77777777" w:rsidR="00653D41" w:rsidRPr="00653D41" w:rsidRDefault="00653D41" w:rsidP="00653D41">
      <w:pPr>
        <w:keepNext/>
        <w:keepLines/>
        <w:spacing w:before="180"/>
        <w:ind w:left="1134" w:hanging="1134"/>
        <w:outlineLvl w:val="1"/>
        <w:rPr>
          <w:rFonts w:ascii="Arial" w:eastAsia="Times New Roman" w:hAnsi="Arial"/>
          <w:sz w:val="32"/>
        </w:rPr>
      </w:pPr>
      <w:bookmarkStart w:id="4" w:name="_Toc45888010"/>
      <w:bookmarkStart w:id="5" w:name="_Toc45888609"/>
      <w:bookmarkStart w:id="6" w:name="_Toc61367249"/>
      <w:bookmarkStart w:id="7" w:name="_Toc61372632"/>
      <w:bookmarkStart w:id="8" w:name="_Toc68230572"/>
      <w:bookmarkStart w:id="9" w:name="_Toc69083985"/>
      <w:bookmarkStart w:id="10" w:name="_Toc75466992"/>
      <w:bookmarkStart w:id="11" w:name="_Toc76509014"/>
      <w:bookmarkStart w:id="12" w:name="_Toc76718004"/>
      <w:bookmarkStart w:id="13" w:name="_Toc83580314"/>
      <w:bookmarkStart w:id="14" w:name="_Toc84404823"/>
      <w:bookmarkStart w:id="15" w:name="_Toc84413432"/>
      <w:r w:rsidRPr="00653D41">
        <w:rPr>
          <w:rFonts w:ascii="Arial" w:eastAsia="Times New Roman" w:hAnsi="Arial"/>
          <w:sz w:val="32"/>
        </w:rPr>
        <w:t>5.2</w:t>
      </w:r>
      <w:r w:rsidRPr="00653D41">
        <w:rPr>
          <w:rFonts w:ascii="Arial" w:eastAsia="Times New Roman" w:hAnsi="Arial" w:hint="eastAsia"/>
          <w:sz w:val="32"/>
        </w:rPr>
        <w:t>E</w:t>
      </w:r>
      <w:r w:rsidRPr="00653D41">
        <w:rPr>
          <w:rFonts w:ascii="Arial" w:eastAsia="Times New Roman" w:hAnsi="Arial"/>
          <w:sz w:val="32"/>
        </w:rPr>
        <w:tab/>
        <w:t>Operating band</w:t>
      </w:r>
      <w:r w:rsidRPr="00653D41">
        <w:rPr>
          <w:rFonts w:ascii="Arial" w:eastAsia="Times New Roman" w:hAnsi="Arial" w:hint="eastAsia"/>
          <w:sz w:val="32"/>
        </w:rPr>
        <w:t xml:space="preserve"> </w:t>
      </w:r>
      <w:r w:rsidRPr="00653D41">
        <w:rPr>
          <w:rFonts w:ascii="Arial" w:eastAsia="Times New Roman" w:hAnsi="Arial"/>
          <w:sz w:val="32"/>
        </w:rPr>
        <w:t>for V2X</w:t>
      </w:r>
      <w:bookmarkEnd w:id="4"/>
      <w:bookmarkEnd w:id="5"/>
      <w:bookmarkEnd w:id="6"/>
      <w:bookmarkEnd w:id="7"/>
      <w:bookmarkEnd w:id="8"/>
      <w:bookmarkEnd w:id="9"/>
      <w:bookmarkEnd w:id="10"/>
      <w:bookmarkEnd w:id="11"/>
      <w:bookmarkEnd w:id="12"/>
      <w:bookmarkEnd w:id="13"/>
      <w:bookmarkEnd w:id="14"/>
      <w:bookmarkEnd w:id="15"/>
    </w:p>
    <w:p w14:paraId="227C0004" w14:textId="77777777" w:rsidR="00653D41" w:rsidRPr="00653D41" w:rsidRDefault="00653D41" w:rsidP="00653D41">
      <w:pPr>
        <w:keepNext/>
        <w:keepLines/>
        <w:spacing w:before="120"/>
        <w:ind w:left="1134" w:hanging="1134"/>
        <w:outlineLvl w:val="2"/>
        <w:rPr>
          <w:rFonts w:ascii="Arial" w:eastAsia="Times New Roman" w:hAnsi="Arial"/>
          <w:sz w:val="28"/>
        </w:rPr>
      </w:pPr>
      <w:bookmarkStart w:id="16" w:name="_Toc45888011"/>
      <w:bookmarkStart w:id="17" w:name="_Toc45888610"/>
      <w:bookmarkStart w:id="18" w:name="_Toc61367250"/>
      <w:bookmarkStart w:id="19" w:name="_Toc61372633"/>
      <w:bookmarkStart w:id="20" w:name="_Toc68230573"/>
      <w:bookmarkStart w:id="21" w:name="_Toc69083986"/>
      <w:bookmarkStart w:id="22" w:name="_Toc75466993"/>
      <w:bookmarkStart w:id="23" w:name="_Toc76509015"/>
      <w:bookmarkStart w:id="24" w:name="_Toc76718005"/>
      <w:bookmarkStart w:id="25" w:name="_Toc83580315"/>
      <w:bookmarkStart w:id="26" w:name="_Toc84404824"/>
      <w:bookmarkStart w:id="27" w:name="_Toc84413433"/>
      <w:r w:rsidRPr="00653D41">
        <w:rPr>
          <w:rFonts w:ascii="Arial" w:eastAsia="Times New Roman" w:hAnsi="Arial"/>
          <w:sz w:val="28"/>
        </w:rPr>
        <w:t>5.2E.1</w:t>
      </w:r>
      <w:r w:rsidRPr="00653D41">
        <w:rPr>
          <w:rFonts w:ascii="Arial" w:eastAsia="Times New Roman" w:hAnsi="Arial"/>
          <w:sz w:val="28"/>
        </w:rPr>
        <w:tab/>
        <w:t>V2X operating bands</w:t>
      </w:r>
      <w:bookmarkEnd w:id="16"/>
      <w:bookmarkEnd w:id="17"/>
      <w:bookmarkEnd w:id="18"/>
      <w:bookmarkEnd w:id="19"/>
      <w:bookmarkEnd w:id="20"/>
      <w:bookmarkEnd w:id="21"/>
      <w:bookmarkEnd w:id="22"/>
      <w:bookmarkEnd w:id="23"/>
      <w:bookmarkEnd w:id="24"/>
      <w:bookmarkEnd w:id="25"/>
      <w:bookmarkEnd w:id="26"/>
      <w:bookmarkEnd w:id="27"/>
    </w:p>
    <w:p w14:paraId="0A195AB8" w14:textId="77777777" w:rsidR="00653D41" w:rsidRPr="00653D41" w:rsidRDefault="00653D41" w:rsidP="00653D41">
      <w:pPr>
        <w:rPr>
          <w:rFonts w:eastAsia="Times New Roman"/>
        </w:rPr>
      </w:pPr>
      <w:r w:rsidRPr="00653D41">
        <w:rPr>
          <w:rFonts w:eastAsia="Times New Roman" w:hint="eastAsia"/>
        </w:rPr>
        <w:t xml:space="preserve">NR </w:t>
      </w:r>
      <w:r w:rsidRPr="00653D41">
        <w:rPr>
          <w:rFonts w:eastAsia="Times New Roman" w:hint="eastAsia"/>
          <w:lang w:eastAsia="ko-KR"/>
        </w:rPr>
        <w:t>V2</w:t>
      </w:r>
      <w:r w:rsidRPr="00653D41">
        <w:rPr>
          <w:rFonts w:eastAsia="Times New Roman"/>
          <w:lang w:eastAsia="ko-KR"/>
        </w:rPr>
        <w:t>X</w:t>
      </w:r>
      <w:r w:rsidRPr="00653D41">
        <w:rPr>
          <w:rFonts w:eastAsia="Times New Roman" w:hint="eastAsia"/>
          <w:lang w:eastAsia="ko-KR"/>
        </w:rPr>
        <w:t xml:space="preserve"> </w:t>
      </w:r>
      <w:r w:rsidRPr="00653D41">
        <w:rPr>
          <w:rFonts w:eastAsia="Times New Roman"/>
          <w:lang w:eastAsia="ko-KR"/>
        </w:rPr>
        <w:t>is 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.1-1.</w:t>
      </w:r>
    </w:p>
    <w:p w14:paraId="09BA0057" w14:textId="77777777" w:rsidR="00653D41" w:rsidRPr="00653D41" w:rsidRDefault="00653D41" w:rsidP="00653D41">
      <w:pPr>
        <w:keepNext/>
        <w:keepLines/>
        <w:spacing w:before="60"/>
        <w:jc w:val="center"/>
        <w:rPr>
          <w:rFonts w:ascii="Arial" w:eastAsia="Times New Roman" w:hAnsi="Arial"/>
          <w:b/>
        </w:rPr>
      </w:pPr>
      <w:bookmarkStart w:id="28" w:name="_Toc45888012"/>
      <w:bookmarkStart w:id="29" w:name="_Toc45888611"/>
      <w:bookmarkStart w:id="30" w:name="_Toc59649892"/>
      <w:bookmarkStart w:id="31" w:name="_Toc68230574"/>
      <w:bookmarkStart w:id="32" w:name="_Toc69083987"/>
      <w:bookmarkStart w:id="33" w:name="_Toc75466994"/>
      <w:bookmarkStart w:id="34" w:name="_Toc76509016"/>
      <w:bookmarkStart w:id="35" w:name="_Toc76718006"/>
      <w:bookmarkStart w:id="36" w:name="_Toc83580316"/>
      <w:bookmarkStart w:id="37" w:name="_Toc84404825"/>
      <w:bookmarkStart w:id="38" w:name="_Toc84413434"/>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2E.1-1</w:t>
      </w:r>
      <w:r w:rsidRPr="00653D41">
        <w:rPr>
          <w:rFonts w:ascii="Arial" w:eastAsia="Times New Roman" w:hAnsi="Arial"/>
          <w:b/>
        </w:rPr>
        <w:t xml:space="preserve"> V2X operating band</w:t>
      </w:r>
      <w:r w:rsidRPr="00653D41">
        <w:rPr>
          <w:rFonts w:ascii="Arial" w:eastAsia="Times New Roman" w:hAnsi="Arial" w:hint="eastAsia"/>
          <w:b/>
          <w:lang w:eastAsia="zh-CN"/>
        </w:rPr>
        <w:t>s</w:t>
      </w:r>
      <w:r w:rsidRPr="00653D41">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653D41" w:rsidRPr="00653D41" w14:paraId="050538C9" w14:textId="77777777" w:rsidTr="00653D41">
        <w:trPr>
          <w:trHeight w:val="284"/>
          <w:jc w:val="center"/>
        </w:trPr>
        <w:tc>
          <w:tcPr>
            <w:tcW w:w="1512" w:type="dxa"/>
            <w:tcBorders>
              <w:top w:val="single" w:sz="4" w:space="0" w:color="auto"/>
              <w:left w:val="single" w:sz="4" w:space="0" w:color="auto"/>
              <w:right w:val="single" w:sz="4" w:space="0" w:color="auto"/>
            </w:tcBorders>
            <w:shd w:val="clear" w:color="auto" w:fill="auto"/>
          </w:tcPr>
          <w:p w14:paraId="3FABC5A0" w14:textId="77777777" w:rsidR="00653D41" w:rsidRPr="00653D41" w:rsidRDefault="00653D41" w:rsidP="00653D41">
            <w:pPr>
              <w:keepNext/>
              <w:keepLines/>
              <w:spacing w:after="0"/>
              <w:jc w:val="center"/>
              <w:rPr>
                <w:rFonts w:ascii="Arial" w:eastAsia="Times New Roman" w:hAnsi="Arial" w:cs="Arial"/>
                <w:b/>
                <w:sz w:val="18"/>
              </w:rPr>
            </w:pPr>
            <w:r w:rsidRPr="00653D41">
              <w:rPr>
                <w:rFonts w:ascii="Arial" w:eastAsia="Times New Roman" w:hAnsi="Arial" w:cs="Arial"/>
                <w:b/>
                <w:sz w:val="18"/>
              </w:rPr>
              <w:t xml:space="preserve">V2X </w:t>
            </w:r>
            <w:r w:rsidRPr="00653D41">
              <w:rPr>
                <w:rFonts w:ascii="Arial" w:eastAsia="Times New Roman" w:hAnsi="Arial" w:cs="Arial" w:hint="eastAsia"/>
                <w:b/>
                <w:sz w:val="18"/>
              </w:rPr>
              <w:t xml:space="preserve">Operating </w:t>
            </w:r>
            <w:r w:rsidRPr="00653D41">
              <w:rPr>
                <w:rFonts w:ascii="Arial" w:eastAsia="Times New Roman"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3BC9518F" w14:textId="77777777" w:rsidR="00653D41" w:rsidRPr="00653D41" w:rsidRDefault="00653D41" w:rsidP="00653D41">
            <w:pPr>
              <w:keepNext/>
              <w:keepLines/>
              <w:spacing w:after="0"/>
              <w:jc w:val="center"/>
              <w:rPr>
                <w:rFonts w:ascii="Arial" w:eastAsia="Times New Roman" w:hAnsi="Arial" w:cs="Arial"/>
                <w:b/>
                <w:sz w:val="18"/>
              </w:rPr>
            </w:pPr>
            <w:proofErr w:type="spellStart"/>
            <w:r w:rsidRPr="00653D41">
              <w:rPr>
                <w:rFonts w:ascii="Arial" w:eastAsia="Times New Roman" w:hAnsi="Arial" w:cs="Arial"/>
                <w:b/>
                <w:sz w:val="18"/>
              </w:rPr>
              <w:t>Sidelink</w:t>
            </w:r>
            <w:proofErr w:type="spellEnd"/>
            <w:r w:rsidRPr="00653D41">
              <w:rPr>
                <w:rFonts w:ascii="Arial" w:eastAsia="Times New Roman" w:hAnsi="Arial" w:cs="Arial"/>
                <w:b/>
                <w:sz w:val="18"/>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354AAAE6" w14:textId="77777777" w:rsidR="00653D41" w:rsidRPr="00653D41" w:rsidRDefault="00653D41" w:rsidP="00653D41">
            <w:pPr>
              <w:keepNext/>
              <w:keepLines/>
              <w:spacing w:after="0"/>
              <w:jc w:val="center"/>
              <w:rPr>
                <w:rFonts w:ascii="Arial" w:eastAsia="Times New Roman" w:hAnsi="Arial" w:cs="Arial"/>
                <w:b/>
                <w:sz w:val="18"/>
              </w:rPr>
            </w:pPr>
            <w:proofErr w:type="spellStart"/>
            <w:r w:rsidRPr="00653D41">
              <w:rPr>
                <w:rFonts w:ascii="Arial" w:eastAsia="Times New Roman" w:hAnsi="Arial" w:cs="Arial"/>
                <w:b/>
                <w:sz w:val="18"/>
              </w:rPr>
              <w:t>Sidelink</w:t>
            </w:r>
            <w:proofErr w:type="spellEnd"/>
            <w:r w:rsidRPr="00653D41">
              <w:rPr>
                <w:rFonts w:ascii="Arial" w:eastAsia="Times New Roman" w:hAnsi="Arial" w:cs="Arial"/>
                <w:b/>
                <w:sz w:val="18"/>
              </w:rPr>
              <w:t xml:space="preserve"> (</w:t>
            </w:r>
            <w:proofErr w:type="gramStart"/>
            <w:r w:rsidRPr="00653D41">
              <w:rPr>
                <w:rFonts w:ascii="Arial" w:eastAsia="Times New Roman" w:hAnsi="Arial" w:cs="Arial"/>
                <w:b/>
                <w:sz w:val="18"/>
              </w:rPr>
              <w:t>SL)  Reception</w:t>
            </w:r>
            <w:proofErr w:type="gramEnd"/>
            <w:r w:rsidRPr="00653D41">
              <w:rPr>
                <w:rFonts w:ascii="Arial" w:eastAsia="Times New Roman" w:hAnsi="Arial" w:cs="Arial"/>
                <w:b/>
                <w:sz w:val="18"/>
              </w:rPr>
              <w:t xml:space="preserve"> operating band</w:t>
            </w:r>
          </w:p>
        </w:tc>
        <w:tc>
          <w:tcPr>
            <w:tcW w:w="1101" w:type="dxa"/>
            <w:tcBorders>
              <w:top w:val="single" w:sz="4" w:space="0" w:color="auto"/>
              <w:right w:val="single" w:sz="4" w:space="0" w:color="auto"/>
            </w:tcBorders>
            <w:shd w:val="clear" w:color="auto" w:fill="auto"/>
          </w:tcPr>
          <w:p w14:paraId="0C8B0C21" w14:textId="77777777" w:rsidR="00653D41" w:rsidRPr="00653D41" w:rsidRDefault="00653D41" w:rsidP="00653D41">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4D5D07E8" w14:textId="77777777" w:rsidR="00653D41" w:rsidRPr="00653D41" w:rsidRDefault="00653D41" w:rsidP="00653D41">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Interface</w:t>
            </w:r>
          </w:p>
        </w:tc>
      </w:tr>
      <w:tr w:rsidR="00653D41" w:rsidRPr="00653D41" w14:paraId="67C92804" w14:textId="77777777" w:rsidTr="00653D41">
        <w:trPr>
          <w:trHeight w:val="284"/>
          <w:jc w:val="center"/>
        </w:trPr>
        <w:tc>
          <w:tcPr>
            <w:tcW w:w="1512" w:type="dxa"/>
            <w:tcBorders>
              <w:left w:val="single" w:sz="4" w:space="0" w:color="auto"/>
              <w:bottom w:val="single" w:sz="4" w:space="0" w:color="auto"/>
              <w:right w:val="single" w:sz="4" w:space="0" w:color="auto"/>
            </w:tcBorders>
            <w:shd w:val="clear" w:color="auto" w:fill="auto"/>
          </w:tcPr>
          <w:p w14:paraId="346020E8" w14:textId="77777777" w:rsidR="00653D41" w:rsidRPr="00653D41" w:rsidRDefault="00653D41" w:rsidP="00653D41">
            <w:pPr>
              <w:keepNext/>
              <w:keepLines/>
              <w:spacing w:after="0"/>
              <w:jc w:val="center"/>
              <w:outlineLvl w:val="0"/>
              <w:rPr>
                <w:rFonts w:ascii="Arial" w:eastAsia="Times New Roman"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66DB2C5C" w14:textId="77777777" w:rsidR="00653D41" w:rsidRPr="00653D41" w:rsidRDefault="00653D41" w:rsidP="00653D41">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UL_low</w:t>
            </w:r>
            <w:proofErr w:type="spellEnd"/>
            <w:r w:rsidRPr="00653D41">
              <w:rPr>
                <w:rFonts w:ascii="Arial" w:eastAsia="Times New Roman" w:hAnsi="Arial" w:cs="Arial"/>
                <w:b/>
                <w:sz w:val="18"/>
              </w:rPr>
              <w:t xml:space="preserve">   </w:t>
            </w:r>
            <w:proofErr w:type="gramStart"/>
            <w:r w:rsidRPr="00653D41">
              <w:rPr>
                <w:rFonts w:ascii="Arial" w:eastAsia="Times New Roman" w:hAnsi="Arial" w:cs="Arial"/>
                <w:b/>
                <w:sz w:val="18"/>
              </w:rPr>
              <w:t xml:space="preserve">–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w:t>
            </w:r>
            <w:proofErr w:type="gramEnd"/>
            <w:r w:rsidRPr="00653D41">
              <w:rPr>
                <w:rFonts w:ascii="Arial" w:eastAsia="Times New Roman" w:hAnsi="Arial" w:cs="Arial"/>
                <w:b/>
                <w:sz w:val="18"/>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0141BB97" w14:textId="77777777" w:rsidR="00653D41" w:rsidRPr="00653D41" w:rsidRDefault="00653D41" w:rsidP="00653D41">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w:t>
            </w:r>
            <w:proofErr w:type="gramStart"/>
            <w:r w:rsidRPr="00653D41">
              <w:rPr>
                <w:rFonts w:ascii="Arial" w:eastAsia="Times New Roman" w:hAnsi="Arial" w:cs="Arial"/>
                <w:b/>
                <w:sz w:val="18"/>
                <w:vertAlign w:val="subscript"/>
              </w:rPr>
              <w:t>low</w:t>
            </w:r>
            <w:proofErr w:type="spellEnd"/>
            <w:r w:rsidRPr="00653D41">
              <w:rPr>
                <w:rFonts w:ascii="Arial" w:eastAsia="Times New Roman" w:hAnsi="Arial" w:cs="Arial"/>
                <w:b/>
                <w:sz w:val="18"/>
              </w:rPr>
              <w:t xml:space="preserve">  –</w:t>
            </w:r>
            <w:proofErr w:type="gramEnd"/>
            <w:r w:rsidRPr="00653D41">
              <w:rPr>
                <w:rFonts w:ascii="Arial" w:eastAsia="Times New Roman" w:hAnsi="Arial" w:cs="Arial"/>
                <w:b/>
                <w:sz w:val="18"/>
              </w:rPr>
              <w:t xml:space="preserve">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DL_high</w:t>
            </w:r>
            <w:proofErr w:type="spellEnd"/>
          </w:p>
        </w:tc>
        <w:tc>
          <w:tcPr>
            <w:tcW w:w="1101" w:type="dxa"/>
            <w:tcBorders>
              <w:bottom w:val="single" w:sz="4" w:space="0" w:color="auto"/>
              <w:right w:val="single" w:sz="4" w:space="0" w:color="auto"/>
            </w:tcBorders>
            <w:shd w:val="clear" w:color="auto" w:fill="auto"/>
          </w:tcPr>
          <w:p w14:paraId="51C62E20" w14:textId="77777777" w:rsidR="00653D41" w:rsidRPr="00653D41" w:rsidRDefault="00653D41" w:rsidP="00653D41">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3AE46A27" w14:textId="77777777" w:rsidR="00653D41" w:rsidRPr="00653D41" w:rsidRDefault="00653D41" w:rsidP="00653D41">
            <w:pPr>
              <w:keepNext/>
              <w:keepLines/>
              <w:spacing w:after="0"/>
              <w:jc w:val="center"/>
              <w:rPr>
                <w:rFonts w:ascii="Arial" w:eastAsia="Times New Roman" w:hAnsi="Arial" w:cs="Arial"/>
                <w:b/>
                <w:sz w:val="18"/>
              </w:rPr>
            </w:pPr>
          </w:p>
        </w:tc>
      </w:tr>
      <w:tr w:rsidR="00653D41" w:rsidRPr="00653D41" w14:paraId="704C9178" w14:textId="77777777" w:rsidTr="00653D4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B111718" w14:textId="77777777" w:rsidR="00653D41" w:rsidRPr="00653D41" w:rsidRDefault="00653D41" w:rsidP="00653D41">
            <w:pPr>
              <w:keepNext/>
              <w:keepLines/>
              <w:spacing w:after="0"/>
              <w:jc w:val="center"/>
              <w:rPr>
                <w:rFonts w:ascii="Arial" w:eastAsia="Malgun Gothic" w:hAnsi="Arial" w:cs="Arial"/>
                <w:sz w:val="18"/>
                <w:lang w:eastAsia="ko-KR"/>
              </w:rPr>
            </w:pPr>
            <w:r w:rsidRPr="00653D41">
              <w:rPr>
                <w:rFonts w:ascii="Arial" w:eastAsia="Malgun Gothic" w:hAnsi="Arial" w:cs="Arial"/>
                <w:sz w:val="18"/>
                <w:lang w:eastAsia="ko-KR"/>
              </w:rPr>
              <w:t>n</w:t>
            </w:r>
            <w:r w:rsidRPr="00653D41">
              <w:rPr>
                <w:rFonts w:ascii="Arial" w:eastAsia="Malgun Gothic" w:hAnsi="Arial" w:cs="Arial" w:hint="eastAsia"/>
                <w:sz w:val="18"/>
                <w:lang w:eastAsia="ko-KR"/>
              </w:rPr>
              <w:t>14</w:t>
            </w:r>
            <w:r w:rsidRPr="00653D41">
              <w:rPr>
                <w:rFonts w:ascii="Arial" w:eastAsia="Malgun Gothic" w:hAnsi="Arial" w:cs="Arial"/>
                <w:sz w:val="18"/>
                <w:vertAlign w:val="superscript"/>
                <w:lang w:eastAsia="ko-KR"/>
              </w:rPr>
              <w:t>2</w:t>
            </w:r>
          </w:p>
        </w:tc>
        <w:tc>
          <w:tcPr>
            <w:tcW w:w="1078" w:type="dxa"/>
            <w:tcBorders>
              <w:top w:val="single" w:sz="4" w:space="0" w:color="auto"/>
              <w:left w:val="single" w:sz="4" w:space="0" w:color="auto"/>
              <w:bottom w:val="single" w:sz="4" w:space="0" w:color="auto"/>
            </w:tcBorders>
          </w:tcPr>
          <w:p w14:paraId="49AFADF0" w14:textId="77777777" w:rsidR="00653D41" w:rsidRPr="00653D41" w:rsidRDefault="00653D41" w:rsidP="00653D41">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73" w:type="dxa"/>
            <w:tcBorders>
              <w:top w:val="single" w:sz="4" w:space="0" w:color="auto"/>
              <w:bottom w:val="single" w:sz="4" w:space="0" w:color="auto"/>
            </w:tcBorders>
          </w:tcPr>
          <w:p w14:paraId="73B0AF32" w14:textId="77777777" w:rsidR="00653D41" w:rsidRPr="00653D41" w:rsidRDefault="00653D41" w:rsidP="00653D41">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5C3DF74A" w14:textId="77777777" w:rsidR="00653D41" w:rsidRPr="00653D41" w:rsidRDefault="00653D41" w:rsidP="00653D41">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5044C1E6" w14:textId="77777777" w:rsidR="00653D41" w:rsidRPr="00653D41" w:rsidRDefault="00653D41" w:rsidP="00653D41">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63" w:type="dxa"/>
            <w:tcBorders>
              <w:top w:val="single" w:sz="4" w:space="0" w:color="auto"/>
              <w:bottom w:val="single" w:sz="4" w:space="0" w:color="auto"/>
            </w:tcBorders>
          </w:tcPr>
          <w:p w14:paraId="78CF8398" w14:textId="77777777" w:rsidR="00653D41" w:rsidRPr="00653D41" w:rsidRDefault="00653D41" w:rsidP="00653D41">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4BF865C3" w14:textId="77777777" w:rsidR="00653D41" w:rsidRPr="00653D41" w:rsidRDefault="00653D41" w:rsidP="00653D41">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1364DA4F" w14:textId="77777777" w:rsidR="00653D41" w:rsidRPr="00653D41" w:rsidRDefault="00653D41" w:rsidP="00653D41">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F17D4D4" w14:textId="77777777" w:rsidR="00653D41" w:rsidRPr="00653D41" w:rsidRDefault="00653D41" w:rsidP="00653D41">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PC5</w:t>
            </w:r>
          </w:p>
        </w:tc>
      </w:tr>
      <w:tr w:rsidR="00653D41" w:rsidRPr="00653D41" w14:paraId="0A0A9A25" w14:textId="77777777" w:rsidTr="00653D4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4759B3C"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3</w:t>
            </w:r>
            <w:r w:rsidRPr="00653D41">
              <w:rPr>
                <w:rFonts w:ascii="Arial" w:eastAsia="Times New Roman" w:hAnsi="Arial" w:cs="Arial"/>
                <w:sz w:val="18"/>
                <w:lang w:eastAsia="ko-KR"/>
              </w:rPr>
              <w:t>8</w:t>
            </w:r>
            <w:r w:rsidRPr="00653D41">
              <w:rPr>
                <w:rFonts w:ascii="Arial" w:eastAsia="Times New Roman"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6ED12356"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68459293" w14:textId="77777777" w:rsidR="00653D41" w:rsidRPr="00653D41" w:rsidRDefault="00653D41" w:rsidP="00653D41">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501506D0"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51B34B9A"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66683E51" w14:textId="77777777" w:rsidR="00653D41" w:rsidRPr="00653D41" w:rsidRDefault="00653D41" w:rsidP="00653D41">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482B8E6E"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4A03E61B"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29F72FA"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653D41" w:rsidRPr="00653D41" w14:paraId="5883607C" w14:textId="77777777" w:rsidTr="00653D4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53C82F31"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zh-CN"/>
              </w:rPr>
              <w:t>n</w:t>
            </w:r>
            <w:r w:rsidRPr="00653D41">
              <w:rPr>
                <w:rFonts w:ascii="Arial" w:eastAsia="Times New Roman"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41C75C05"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1821F0E7" w14:textId="77777777" w:rsidR="00653D41" w:rsidRPr="00653D41" w:rsidRDefault="00653D41" w:rsidP="00653D41">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69239386"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14DF7212" w14:textId="77777777" w:rsidR="00653D41" w:rsidRPr="00653D41" w:rsidRDefault="00653D41" w:rsidP="00653D41">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5B27CFB7" w14:textId="77777777" w:rsidR="00653D41" w:rsidRPr="00653D41" w:rsidRDefault="00653D41" w:rsidP="00653D41">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21587BA5" w14:textId="77777777" w:rsidR="00653D41" w:rsidRPr="00653D41" w:rsidRDefault="00653D41" w:rsidP="00653D41">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5A8C2C73"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4E922ADE"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653D41" w:rsidRPr="00653D41" w14:paraId="045764FB" w14:textId="77777777" w:rsidTr="00653D4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3196D15"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078" w:type="dxa"/>
            <w:tcBorders>
              <w:top w:val="single" w:sz="4" w:space="0" w:color="auto"/>
              <w:left w:val="single" w:sz="4" w:space="0" w:color="auto"/>
              <w:bottom w:val="single" w:sz="4" w:space="0" w:color="auto"/>
            </w:tcBorders>
          </w:tcPr>
          <w:p w14:paraId="417A9805"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1726C60B"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45885FC0"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1BCE14BB"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4BFE0474" w14:textId="77777777" w:rsidR="00653D41" w:rsidRPr="00653D41" w:rsidRDefault="00653D41" w:rsidP="00653D41">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6AFDAAA8"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2088EB0A"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3FADA9C9"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653D41" w:rsidRPr="00653D41" w14:paraId="12DBB42A" w14:textId="77777777" w:rsidTr="00653D41">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27C9A64F" w14:textId="77777777" w:rsidR="00653D41" w:rsidRPr="00653D41" w:rsidRDefault="00653D41" w:rsidP="00653D41">
            <w:pPr>
              <w:keepNext/>
              <w:keepLines/>
              <w:spacing w:after="0"/>
              <w:ind w:left="643" w:hanging="643"/>
              <w:rPr>
                <w:rFonts w:ascii="Arial" w:eastAsia="Times New Roman" w:hAnsi="Arial"/>
                <w:sz w:val="18"/>
                <w:lang w:eastAsia="ko-KR"/>
              </w:rPr>
            </w:pPr>
            <w:r w:rsidRPr="00653D41">
              <w:rPr>
                <w:rFonts w:ascii="Arial" w:eastAsia="Times New Roman" w:hAnsi="Arial" w:hint="eastAsia"/>
                <w:sz w:val="18"/>
                <w:lang w:eastAsia="ko-KR"/>
              </w:rPr>
              <w:t xml:space="preserve">Note 1: </w:t>
            </w:r>
            <w:r w:rsidRPr="00653D41">
              <w:rPr>
                <w:rFonts w:ascii="Arial" w:eastAsia="Times New Roman" w:hAnsi="Arial"/>
                <w:sz w:val="18"/>
                <w:lang w:eastAsia="ko-KR"/>
              </w:rPr>
              <w:t>When this band is used for V2X SL service, the band is exclusively used for NR V2X in particular regions.</w:t>
            </w:r>
          </w:p>
          <w:p w14:paraId="7DFDF638" w14:textId="77777777" w:rsidR="00653D41" w:rsidRPr="00653D41" w:rsidRDefault="00653D41" w:rsidP="00653D41">
            <w:pPr>
              <w:keepNext/>
              <w:keepLines/>
              <w:spacing w:after="0"/>
              <w:ind w:left="851" w:hanging="851"/>
              <w:rPr>
                <w:rFonts w:ascii="Arial" w:eastAsia="Times New Roman" w:hAnsi="Arial"/>
                <w:sz w:val="18"/>
                <w:lang w:eastAsia="zh-CN"/>
              </w:rPr>
            </w:pPr>
            <w:r w:rsidRPr="00653D41">
              <w:rPr>
                <w:rFonts w:ascii="Arial" w:eastAsia="Times New Roman" w:hAnsi="Arial"/>
                <w:sz w:val="18"/>
                <w:lang w:eastAsia="ko-KR"/>
              </w:rPr>
              <w:t>Note 2: When this band is used for public safety service, the NR band is operated with both in-coverage scenarios and out-of-coverage scenarios.</w:t>
            </w:r>
          </w:p>
        </w:tc>
      </w:tr>
    </w:tbl>
    <w:p w14:paraId="119B5F71" w14:textId="77777777" w:rsidR="00653D41" w:rsidRPr="00653D41" w:rsidRDefault="00653D41" w:rsidP="00653D41">
      <w:pPr>
        <w:rPr>
          <w:rFonts w:eastAsia="Times New Roman"/>
          <w:lang w:eastAsia="zh-CN"/>
        </w:rPr>
      </w:pPr>
    </w:p>
    <w:p w14:paraId="10A91DAA" w14:textId="77777777" w:rsidR="00653D41" w:rsidRPr="00653D41" w:rsidRDefault="00653D41" w:rsidP="00653D41">
      <w:pPr>
        <w:keepNext/>
        <w:keepLines/>
        <w:spacing w:before="120"/>
        <w:ind w:left="1134" w:hanging="1134"/>
        <w:outlineLvl w:val="2"/>
        <w:rPr>
          <w:rFonts w:ascii="Arial" w:eastAsia="等线" w:hAnsi="Arial"/>
          <w:noProof/>
          <w:sz w:val="28"/>
        </w:rPr>
      </w:pPr>
      <w:bookmarkStart w:id="39" w:name="_Hlk146373350"/>
      <w:r w:rsidRPr="00653D41">
        <w:rPr>
          <w:rFonts w:ascii="Arial" w:eastAsia="等线" w:hAnsi="Arial"/>
          <w:noProof/>
          <w:sz w:val="28"/>
        </w:rPr>
        <w:t>5.2E.2</w:t>
      </w:r>
      <w:r w:rsidRPr="00653D41">
        <w:rPr>
          <w:rFonts w:ascii="Arial" w:eastAsia="等线" w:hAnsi="Arial"/>
          <w:noProof/>
          <w:sz w:val="28"/>
        </w:rPr>
        <w:tab/>
        <w:t>V2X operating bands for con-current operation</w:t>
      </w:r>
      <w:bookmarkEnd w:id="28"/>
      <w:bookmarkEnd w:id="29"/>
      <w:bookmarkEnd w:id="30"/>
      <w:bookmarkEnd w:id="31"/>
      <w:bookmarkEnd w:id="32"/>
      <w:bookmarkEnd w:id="33"/>
      <w:bookmarkEnd w:id="34"/>
      <w:bookmarkEnd w:id="35"/>
      <w:bookmarkEnd w:id="36"/>
      <w:bookmarkEnd w:id="37"/>
      <w:bookmarkEnd w:id="38"/>
    </w:p>
    <w:bookmarkEnd w:id="39"/>
    <w:p w14:paraId="42E3AB4B" w14:textId="77777777" w:rsidR="00653D41" w:rsidRPr="00653D41" w:rsidRDefault="00653D41" w:rsidP="00653D41">
      <w:pPr>
        <w:rPr>
          <w:rFonts w:eastAsia="Times New Roman"/>
          <w:noProof/>
        </w:rPr>
      </w:pPr>
      <w:r w:rsidRPr="00653D41">
        <w:rPr>
          <w:rFonts w:eastAsia="Times New Roman"/>
          <w:noProof/>
        </w:rPr>
        <w:t>NR V2X operation is designed to operate concurrent with NR uplink/downlink on the operating bands combinations listed in Table 5.2E.2-1</w:t>
      </w:r>
      <w:r w:rsidRPr="00653D41">
        <w:rPr>
          <w:rFonts w:eastAsia="Times New Roman" w:hint="eastAsia"/>
          <w:noProof/>
          <w:lang w:eastAsia="zh-CN"/>
        </w:rPr>
        <w:t xml:space="preserve"> and </w:t>
      </w:r>
      <w:r w:rsidRPr="00653D41">
        <w:rPr>
          <w:rFonts w:eastAsia="Times New Roman"/>
          <w:noProof/>
        </w:rPr>
        <w:t>Table 5.2E.2-</w:t>
      </w:r>
      <w:r w:rsidRPr="00653D41">
        <w:rPr>
          <w:rFonts w:eastAsia="Times New Roman" w:hint="eastAsia"/>
          <w:noProof/>
          <w:lang w:eastAsia="zh-CN"/>
        </w:rPr>
        <w:t>2</w:t>
      </w:r>
      <w:r w:rsidRPr="00653D41">
        <w:rPr>
          <w:rFonts w:eastAsia="Times New Roman"/>
          <w:noProof/>
        </w:rPr>
        <w:t>.</w:t>
      </w:r>
    </w:p>
    <w:p w14:paraId="332F405A" w14:textId="77777777" w:rsidR="00653D41" w:rsidRPr="00653D41" w:rsidRDefault="00653D41" w:rsidP="00653D41">
      <w:pPr>
        <w:keepNext/>
        <w:keepLines/>
        <w:spacing w:before="60"/>
        <w:jc w:val="center"/>
        <w:rPr>
          <w:rFonts w:ascii="Arial" w:eastAsia="Times New Roman" w:hAnsi="Arial"/>
          <w:b/>
          <w:lang w:eastAsia="zh-CN"/>
        </w:rPr>
      </w:pPr>
      <w:r w:rsidRPr="00653D41">
        <w:rPr>
          <w:rFonts w:ascii="Arial" w:eastAsia="Times New Roman" w:hAnsi="Arial"/>
          <w:b/>
        </w:rPr>
        <w:t>Table 5.2E.2-1 Inter-band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653D41" w:rsidRPr="00653D41" w14:paraId="52759236" w14:textId="77777777" w:rsidTr="00653D4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6C489F3" w14:textId="77777777" w:rsidR="00653D41" w:rsidRPr="00653D41" w:rsidRDefault="00653D41" w:rsidP="00653D41">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2CECED2B" w14:textId="77777777" w:rsidR="00653D41" w:rsidRPr="00653D41" w:rsidRDefault="00653D41" w:rsidP="00653D41">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85365D0" w14:textId="77777777" w:rsidR="00653D41" w:rsidRPr="00653D41" w:rsidRDefault="00653D41" w:rsidP="00653D41">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653D41" w:rsidRPr="00653D41" w14:paraId="75BB528F" w14:textId="77777777" w:rsidTr="00653D4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376FD8F"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1</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6EA058F"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5AE3F1AD"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653D41" w:rsidRPr="00653D41" w14:paraId="75C93CE3" w14:textId="77777777" w:rsidTr="00653D4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E5B3A8D" w14:textId="77777777" w:rsidR="00653D41" w:rsidRPr="00653D41" w:rsidRDefault="00653D41" w:rsidP="00653D41">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7CE1FDC6"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4D18ADF"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653D41" w:rsidRPr="00653D41" w14:paraId="6718B1D1" w14:textId="77777777" w:rsidTr="00653D41">
        <w:trPr>
          <w:trHeight w:val="187"/>
          <w:jc w:val="center"/>
        </w:trPr>
        <w:tc>
          <w:tcPr>
            <w:tcW w:w="2796" w:type="dxa"/>
            <w:tcBorders>
              <w:left w:val="single" w:sz="4" w:space="0" w:color="auto"/>
              <w:bottom w:val="nil"/>
              <w:right w:val="single" w:sz="4" w:space="0" w:color="auto"/>
            </w:tcBorders>
            <w:shd w:val="clear" w:color="auto" w:fill="auto"/>
            <w:vAlign w:val="center"/>
          </w:tcPr>
          <w:p w14:paraId="4431D34A"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w:t>
            </w:r>
            <w:r w:rsidRPr="00653D41">
              <w:rPr>
                <w:rFonts w:ascii="Arial" w:eastAsia="Times New Roman" w:hAnsi="Arial" w:cs="Arial" w:hint="eastAsia"/>
                <w:sz w:val="18"/>
                <w:lang w:eastAsia="zh-CN"/>
              </w:rPr>
              <w:t>_</w:t>
            </w: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3</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6839D6B"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423ADC0D"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653D41" w:rsidRPr="00653D41" w14:paraId="4339350D" w14:textId="77777777" w:rsidTr="00653D4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96A89A0" w14:textId="77777777" w:rsidR="00653D41" w:rsidRPr="00653D41" w:rsidRDefault="00653D41" w:rsidP="00653D41">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72E8BC7"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FB52429"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653D41" w:rsidRPr="00653D41" w14:paraId="29B78D2F" w14:textId="77777777" w:rsidTr="00653D41">
        <w:trPr>
          <w:trHeight w:val="187"/>
          <w:jc w:val="center"/>
        </w:trPr>
        <w:tc>
          <w:tcPr>
            <w:tcW w:w="2796" w:type="dxa"/>
            <w:tcBorders>
              <w:top w:val="single" w:sz="4" w:space="0" w:color="auto"/>
              <w:left w:val="single" w:sz="4" w:space="0" w:color="auto"/>
              <w:bottom w:val="nil"/>
              <w:right w:val="single" w:sz="4" w:space="0" w:color="auto"/>
            </w:tcBorders>
            <w:vAlign w:val="center"/>
          </w:tcPr>
          <w:p w14:paraId="04B50CBE"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V2X_n</w:t>
            </w:r>
            <w:r w:rsidRPr="00653D41">
              <w:rPr>
                <w:rFonts w:ascii="Arial" w:eastAsia="等线" w:hAnsi="Arial" w:cs="Arial" w:hint="eastAsia"/>
                <w:sz w:val="18"/>
                <w:lang w:eastAsia="zh-CN"/>
              </w:rPr>
              <w:t>5</w:t>
            </w:r>
            <w:r w:rsidRPr="00653D41">
              <w:rPr>
                <w:rFonts w:ascii="Arial" w:eastAsia="等线"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0B68068"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w:t>
            </w:r>
            <w:r w:rsidRPr="00653D41">
              <w:rPr>
                <w:rFonts w:ascii="Arial" w:eastAsia="等线"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6468F623"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等线" w:hAnsi="Arial" w:cs="Arial"/>
                <w:sz w:val="18"/>
                <w:lang w:eastAsia="zh-CN"/>
              </w:rPr>
              <w:t>Uu</w:t>
            </w:r>
            <w:proofErr w:type="spellEnd"/>
          </w:p>
        </w:tc>
      </w:tr>
      <w:tr w:rsidR="00653D41" w:rsidRPr="00653D41" w14:paraId="3A4D6311" w14:textId="77777777" w:rsidTr="00653D41">
        <w:trPr>
          <w:trHeight w:val="187"/>
          <w:jc w:val="center"/>
        </w:trPr>
        <w:tc>
          <w:tcPr>
            <w:tcW w:w="2796" w:type="dxa"/>
            <w:tcBorders>
              <w:top w:val="nil"/>
              <w:left w:val="single" w:sz="4" w:space="0" w:color="auto"/>
              <w:bottom w:val="single" w:sz="4" w:space="0" w:color="auto"/>
              <w:right w:val="single" w:sz="4" w:space="0" w:color="auto"/>
            </w:tcBorders>
            <w:vAlign w:val="center"/>
          </w:tcPr>
          <w:p w14:paraId="01B01035" w14:textId="77777777" w:rsidR="00653D41" w:rsidRPr="00653D41" w:rsidRDefault="00653D41" w:rsidP="00653D41">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5A6A6358"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3E72199D"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PC5</w:t>
            </w:r>
          </w:p>
        </w:tc>
      </w:tr>
      <w:tr w:rsidR="00653D41" w:rsidRPr="00653D41" w14:paraId="104B8108" w14:textId="77777777" w:rsidTr="00653D4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5DE6482"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FC2A730"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6994E614"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653D41" w:rsidRPr="00653D41" w14:paraId="32A26E6A" w14:textId="77777777" w:rsidTr="00653D4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BA1DBBC" w14:textId="77777777" w:rsidR="00653D41" w:rsidRPr="00653D41" w:rsidRDefault="00653D41" w:rsidP="00653D41">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B778E3E"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498BD49"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653D41" w:rsidRPr="00653D41" w14:paraId="24A8D118" w14:textId="77777777" w:rsidTr="00653D41">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1C72AAA2"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V2X_n34-n47</w:t>
            </w:r>
          </w:p>
          <w:p w14:paraId="7608BF52" w14:textId="77777777" w:rsidR="00653D41" w:rsidRPr="00653D41" w:rsidRDefault="00653D41" w:rsidP="00653D41">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8A0AF04"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5766FA9A"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653D41" w:rsidRPr="00653D41" w14:paraId="24051709" w14:textId="77777777" w:rsidTr="00653D41">
        <w:trPr>
          <w:trHeight w:val="187"/>
          <w:jc w:val="center"/>
        </w:trPr>
        <w:tc>
          <w:tcPr>
            <w:tcW w:w="2796" w:type="dxa"/>
            <w:vMerge/>
            <w:tcBorders>
              <w:left w:val="single" w:sz="4" w:space="0" w:color="auto"/>
              <w:bottom w:val="nil"/>
              <w:right w:val="single" w:sz="4" w:space="0" w:color="auto"/>
            </w:tcBorders>
            <w:shd w:val="clear" w:color="auto" w:fill="auto"/>
            <w:vAlign w:val="center"/>
          </w:tcPr>
          <w:p w14:paraId="7B6A55D0" w14:textId="77777777" w:rsidR="00653D41" w:rsidRPr="00653D41" w:rsidRDefault="00653D41" w:rsidP="00653D41">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96B136F"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BD5615D"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653D41" w:rsidRPr="00653D41" w14:paraId="5DB15522" w14:textId="77777777" w:rsidTr="00653D4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2517D79" w14:textId="77777777" w:rsidR="00653D41" w:rsidRPr="00653D41" w:rsidRDefault="00653D41" w:rsidP="00653D41">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3B47768E"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3F9BF922"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653D41" w:rsidRPr="00653D41" w14:paraId="57E384C6" w14:textId="77777777" w:rsidTr="00653D4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71BD3A3" w14:textId="77777777" w:rsidR="00653D41" w:rsidRPr="00653D41" w:rsidRDefault="00653D41" w:rsidP="00653D41">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1930FB3"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1CE06B2"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653D41" w:rsidRPr="00653D41" w14:paraId="1C36FC9A" w14:textId="77777777" w:rsidTr="00653D4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E69886A" w14:textId="77777777" w:rsidR="00653D41" w:rsidRPr="00653D41" w:rsidRDefault="00653D41" w:rsidP="00653D41">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41A32BFD"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2BDB6ED0"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653D41" w:rsidRPr="00653D41" w14:paraId="7ACB74B0" w14:textId="77777777" w:rsidTr="00653D4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4856E06" w14:textId="77777777" w:rsidR="00653D41" w:rsidRPr="00653D41" w:rsidRDefault="00653D41" w:rsidP="00653D41">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DDA9A00"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6529FDC"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653D41" w:rsidRPr="00653D41" w14:paraId="52E7F8E6" w14:textId="77777777" w:rsidTr="00653D4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A4885DC" w14:textId="77777777" w:rsidR="00653D41" w:rsidRPr="00653D41" w:rsidRDefault="00653D41" w:rsidP="00653D41">
            <w:pPr>
              <w:keepNext/>
              <w:keepLines/>
              <w:spacing w:after="0"/>
              <w:jc w:val="center"/>
              <w:rPr>
                <w:rFonts w:ascii="Arial" w:eastAsia="Times New Roman" w:hAnsi="Arial"/>
                <w:sz w:val="18"/>
                <w:lang w:eastAsia="zh-CN"/>
              </w:rPr>
            </w:pPr>
            <w:r w:rsidRPr="00653D41">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7B4447EC"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0588245F"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sz w:val="18"/>
              </w:rPr>
              <w:t>Uu</w:t>
            </w:r>
            <w:proofErr w:type="spellEnd"/>
          </w:p>
        </w:tc>
      </w:tr>
      <w:tr w:rsidR="00653D41" w:rsidRPr="00653D41" w14:paraId="0A7DD8A4" w14:textId="77777777" w:rsidTr="00653D4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84465B9" w14:textId="77777777" w:rsidR="00653D41" w:rsidRPr="00653D41" w:rsidRDefault="00653D41" w:rsidP="00653D41">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62FF3FB3"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753B9987"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sz w:val="18"/>
              </w:rPr>
              <w:t>PC5</w:t>
            </w:r>
          </w:p>
        </w:tc>
      </w:tr>
      <w:tr w:rsidR="00653D41" w:rsidRPr="00653D41" w14:paraId="48DF34A9" w14:textId="77777777" w:rsidTr="00653D4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8ECC427" w14:textId="77777777" w:rsidR="00653D41" w:rsidRPr="00653D41" w:rsidRDefault="00653D41" w:rsidP="00653D41">
            <w:pPr>
              <w:keepNext/>
              <w:keepLines/>
              <w:spacing w:after="0"/>
              <w:jc w:val="center"/>
              <w:rPr>
                <w:rFonts w:ascii="Arial" w:eastAsia="Times New Roman" w:hAnsi="Arial"/>
                <w:sz w:val="18"/>
              </w:rPr>
            </w:pPr>
            <w:r w:rsidRPr="00653D41">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4E2DC4F7"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4CEA056E"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653D41" w:rsidRPr="00653D41" w14:paraId="297B1A67" w14:textId="77777777" w:rsidTr="00653D4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F42038" w14:textId="77777777" w:rsidR="00653D41" w:rsidRPr="00653D41" w:rsidRDefault="00653D41" w:rsidP="00653D41">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7184E29A"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1F61B1E"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653D41" w:rsidRPr="00653D41" w14:paraId="7D29EB42" w14:textId="77777777" w:rsidTr="00653D4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2B0A659" w14:textId="77777777" w:rsidR="00653D41" w:rsidRPr="00653D41" w:rsidRDefault="00653D41" w:rsidP="00653D41">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DEAA8BA"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2E57E647"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653D41" w:rsidRPr="00653D41" w14:paraId="5CB76054" w14:textId="77777777" w:rsidTr="00653D4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C334F64" w14:textId="77777777" w:rsidR="00653D41" w:rsidRPr="00653D41" w:rsidRDefault="00653D41" w:rsidP="00653D41">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67799873"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3EDA6DE9"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653D41" w:rsidRPr="00653D41" w14:paraId="220493F3" w14:textId="77777777" w:rsidTr="00653D4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1F76ACF" w14:textId="77777777" w:rsidR="00653D41" w:rsidRPr="00653D41" w:rsidRDefault="00653D41" w:rsidP="00653D41">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9</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BC93715"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4152D6BB"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653D41" w:rsidRPr="00653D41" w14:paraId="36F4D903" w14:textId="77777777" w:rsidTr="00653D4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4AC9B89" w14:textId="77777777" w:rsidR="00653D41" w:rsidRPr="00653D41" w:rsidRDefault="00653D41" w:rsidP="00653D41">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0CD78A79"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3E8042C"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6A361770" w14:textId="77777777" w:rsidR="00653D41" w:rsidRPr="00653D41" w:rsidRDefault="00653D41" w:rsidP="00653D41">
      <w:pPr>
        <w:rPr>
          <w:rFonts w:eastAsia="Times New Roman"/>
        </w:rPr>
      </w:pPr>
    </w:p>
    <w:p w14:paraId="382E0B3D" w14:textId="77777777" w:rsidR="00653D41" w:rsidRPr="00653D41" w:rsidRDefault="00653D41" w:rsidP="00653D41">
      <w:pPr>
        <w:keepNext/>
        <w:keepLines/>
        <w:spacing w:before="60"/>
        <w:jc w:val="center"/>
        <w:rPr>
          <w:rFonts w:ascii="Arial" w:eastAsia="Times New Roman" w:hAnsi="Arial"/>
          <w:b/>
          <w:lang w:eastAsia="zh-CN"/>
        </w:rPr>
      </w:pPr>
      <w:r w:rsidRPr="00653D41">
        <w:rPr>
          <w:rFonts w:ascii="Arial" w:eastAsia="Times New Roman" w:hAnsi="Arial"/>
          <w:b/>
        </w:rPr>
        <w:lastRenderedPageBreak/>
        <w:t>Table 5.2E.2-</w:t>
      </w:r>
      <w:r w:rsidRPr="00653D41">
        <w:rPr>
          <w:rFonts w:ascii="Arial" w:eastAsia="Times New Roman" w:hAnsi="Arial" w:hint="eastAsia"/>
          <w:b/>
          <w:lang w:eastAsia="zh-CN"/>
        </w:rPr>
        <w:t>2</w:t>
      </w:r>
      <w:r w:rsidRPr="00653D41">
        <w:rPr>
          <w:rFonts w:ascii="Arial" w:eastAsia="Times New Roman" w:hAnsi="Arial"/>
          <w:b/>
        </w:rPr>
        <w:t xml:space="preserve"> In</w:t>
      </w:r>
      <w:r w:rsidRPr="00653D41">
        <w:rPr>
          <w:rFonts w:ascii="Arial" w:eastAsia="Times New Roman" w:hAnsi="Arial" w:hint="eastAsia"/>
          <w:b/>
          <w:lang w:eastAsia="zh-CN"/>
        </w:rPr>
        <w:t>tra</w:t>
      </w:r>
      <w:r w:rsidRPr="00653D41">
        <w:rPr>
          <w:rFonts w:ascii="Arial" w:eastAsia="Times New Roman" w:hAnsi="Arial"/>
          <w:b/>
        </w:rPr>
        <w:t>-band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653D41" w:rsidRPr="00653D41" w14:paraId="583B8F70" w14:textId="77777777" w:rsidTr="00653D4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971FE0C" w14:textId="77777777" w:rsidR="00653D41" w:rsidRPr="00653D41" w:rsidRDefault="00653D41" w:rsidP="00653D41">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052BF8DD" w14:textId="77777777" w:rsidR="00653D41" w:rsidRPr="00653D41" w:rsidRDefault="00653D41" w:rsidP="00653D41">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02F6FC59" w14:textId="77777777" w:rsidR="00653D41" w:rsidRPr="00653D41" w:rsidRDefault="00653D41" w:rsidP="00653D41">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653D41" w:rsidRPr="00653D41" w14:paraId="36AC3FA2" w14:textId="77777777" w:rsidTr="00653D4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FFAA2DD" w14:textId="77777777" w:rsidR="00653D41" w:rsidRPr="00653D41" w:rsidRDefault="00653D41" w:rsidP="00653D41">
            <w:pPr>
              <w:keepNext/>
              <w:keepLines/>
              <w:spacing w:after="0"/>
              <w:jc w:val="center"/>
              <w:rPr>
                <w:rFonts w:ascii="Arial" w:eastAsia="Times New Roman" w:hAnsi="Arial"/>
                <w:sz w:val="18"/>
                <w:lang w:eastAsia="ko-KR"/>
              </w:rPr>
            </w:pPr>
            <w:r w:rsidRPr="00653D41">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4D46EDB3"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3519B7C8" w14:textId="77777777" w:rsidR="00653D41" w:rsidRPr="00653D41" w:rsidRDefault="00653D41" w:rsidP="00653D41">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653D41" w:rsidRPr="00653D41" w14:paraId="2352091F" w14:textId="77777777" w:rsidTr="00653D4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9120ABD" w14:textId="77777777" w:rsidR="00653D41" w:rsidRPr="00653D41" w:rsidRDefault="00653D41" w:rsidP="00653D41">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1432A2D2" w14:textId="77777777" w:rsidR="00653D41" w:rsidRPr="00653D41" w:rsidRDefault="00653D41" w:rsidP="00653D41">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759D0191" w14:textId="77777777" w:rsidR="00653D41" w:rsidRPr="00653D41" w:rsidRDefault="00653D41" w:rsidP="00653D41">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42C00E5A" w14:textId="7B3E791F" w:rsidR="00551C1B" w:rsidRPr="00653D41" w:rsidRDefault="00551C1B" w:rsidP="00551C1B">
      <w:pPr>
        <w:keepNext/>
        <w:keepLines/>
        <w:spacing w:before="120"/>
        <w:ind w:left="1134" w:hanging="1134"/>
        <w:outlineLvl w:val="2"/>
        <w:rPr>
          <w:ins w:id="40" w:author="vivo/zhoushuai" w:date="2023-09-23T14:55:00Z"/>
          <w:rFonts w:ascii="Arial" w:eastAsia="等线" w:hAnsi="Arial"/>
          <w:noProof/>
          <w:sz w:val="28"/>
        </w:rPr>
      </w:pPr>
      <w:ins w:id="41" w:author="vivo/zhoushuai" w:date="2023-09-23T14:55:00Z">
        <w:r w:rsidRPr="00653D41">
          <w:rPr>
            <w:rFonts w:ascii="Arial" w:eastAsia="等线" w:hAnsi="Arial"/>
            <w:noProof/>
            <w:sz w:val="28"/>
          </w:rPr>
          <w:t>5.2E.</w:t>
        </w:r>
        <w:r>
          <w:rPr>
            <w:rFonts w:ascii="Arial" w:eastAsia="等线" w:hAnsi="Arial"/>
            <w:noProof/>
            <w:sz w:val="28"/>
          </w:rPr>
          <w:t>3</w:t>
        </w:r>
        <w:r w:rsidRPr="00653D41">
          <w:rPr>
            <w:rFonts w:ascii="Arial" w:eastAsia="等线" w:hAnsi="Arial"/>
            <w:noProof/>
            <w:sz w:val="28"/>
          </w:rPr>
          <w:tab/>
        </w:r>
      </w:ins>
      <w:ins w:id="42" w:author="vivo/zhoushuai" w:date="2023-09-23T14:56:00Z">
        <w:r>
          <w:rPr>
            <w:rFonts w:ascii="Arial" w:eastAsia="等线" w:hAnsi="Arial"/>
            <w:noProof/>
            <w:sz w:val="28"/>
          </w:rPr>
          <w:t>O</w:t>
        </w:r>
      </w:ins>
      <w:ins w:id="43" w:author="vivo/zhoushuai" w:date="2023-09-23T14:55:00Z">
        <w:r w:rsidRPr="00653D41">
          <w:rPr>
            <w:rFonts w:ascii="Arial" w:eastAsia="等线" w:hAnsi="Arial"/>
            <w:noProof/>
            <w:sz w:val="28"/>
          </w:rPr>
          <w:t xml:space="preserve">perating bands for </w:t>
        </w:r>
      </w:ins>
      <w:ins w:id="44" w:author="vivo/zhoushuai" w:date="2023-09-23T14:56:00Z">
        <w:r>
          <w:rPr>
            <w:rFonts w:ascii="Arial" w:eastAsia="等线" w:hAnsi="Arial"/>
            <w:noProof/>
            <w:sz w:val="28"/>
          </w:rPr>
          <w:t>SL evolution</w:t>
        </w:r>
      </w:ins>
    </w:p>
    <w:p w14:paraId="3731E136" w14:textId="77777777" w:rsidR="00551C1B" w:rsidRPr="00551C1B" w:rsidRDefault="00551C1B" w:rsidP="00551C1B">
      <w:pPr>
        <w:autoSpaceDN w:val="0"/>
        <w:spacing w:before="100" w:beforeAutospacing="1"/>
        <w:rPr>
          <w:ins w:id="45" w:author="vivo/zhoushuai" w:date="2023-09-23T14:57:00Z"/>
          <w:rFonts w:eastAsia="Times New Roman"/>
        </w:rPr>
      </w:pPr>
      <w:ins w:id="46" w:author="vivo/zhoushuai" w:date="2023-09-23T14:57:00Z">
        <w:r w:rsidRPr="00551C1B">
          <w:rPr>
            <w:rFonts w:eastAsia="Times New Roman"/>
          </w:rPr>
          <w:t xml:space="preserve">NR </w:t>
        </w:r>
        <w:proofErr w:type="spellStart"/>
        <w:r w:rsidRPr="00551C1B">
          <w:rPr>
            <w:rFonts w:eastAsia="Times New Roman"/>
            <w:lang w:eastAsia="ko-KR"/>
          </w:rPr>
          <w:t>Sidelink</w:t>
        </w:r>
        <w:proofErr w:type="spellEnd"/>
        <w:r w:rsidRPr="00551C1B">
          <w:rPr>
            <w:rFonts w:eastAsia="Times New Roman"/>
            <w:lang w:eastAsia="ko-KR"/>
          </w:rPr>
          <w:t xml:space="preserve"> is designed to operate in the unlicensed</w:t>
        </w:r>
        <w:r w:rsidRPr="00551C1B">
          <w:rPr>
            <w:rFonts w:eastAsia="Times New Roman"/>
          </w:rPr>
          <w:t xml:space="preserve"> operating bands in FR1 defined in Table 5.1.1-1.</w:t>
        </w:r>
      </w:ins>
    </w:p>
    <w:p w14:paraId="0F99ADB6" w14:textId="088B2174" w:rsidR="00551C1B" w:rsidRPr="00551C1B" w:rsidRDefault="00551C1B" w:rsidP="00551C1B">
      <w:pPr>
        <w:overflowPunct w:val="0"/>
        <w:autoSpaceDE w:val="0"/>
        <w:autoSpaceDN w:val="0"/>
        <w:adjustRightInd w:val="0"/>
        <w:jc w:val="center"/>
        <w:rPr>
          <w:ins w:id="47" w:author="vivo/zhoushuai" w:date="2023-09-23T14:57:00Z"/>
          <w:rFonts w:eastAsia="等线"/>
          <w:lang w:eastAsia="zh-CN"/>
        </w:rPr>
      </w:pPr>
      <w:bookmarkStart w:id="48" w:name="_Hlk142574285"/>
      <w:ins w:id="49" w:author="vivo/zhoushuai" w:date="2023-09-23T14:57:00Z">
        <w:r w:rsidRPr="00551C1B">
          <w:rPr>
            <w:rFonts w:eastAsia="等线"/>
            <w:lang w:eastAsia="zh-CN"/>
          </w:rPr>
          <w:t>Table 5.</w:t>
        </w:r>
        <w:r>
          <w:rPr>
            <w:rFonts w:eastAsia="等线"/>
            <w:lang w:eastAsia="zh-CN"/>
          </w:rPr>
          <w:t>2E.3</w:t>
        </w:r>
        <w:r w:rsidRPr="00551C1B">
          <w:rPr>
            <w:rFonts w:eastAsia="等线"/>
            <w:lang w:eastAsia="zh-CN"/>
          </w:rPr>
          <w:t>-1. NR SL-U operating bands in FR1</w:t>
        </w:r>
      </w:ins>
    </w:p>
    <w:tbl>
      <w:tblPr>
        <w:tblW w:w="8640" w:type="dxa"/>
        <w:jc w:val="center"/>
        <w:tblLayout w:type="fixed"/>
        <w:tblLook w:val="04A0" w:firstRow="1" w:lastRow="0" w:firstColumn="1" w:lastColumn="0" w:noHBand="0" w:noVBand="1"/>
      </w:tblPr>
      <w:tblGrid>
        <w:gridCol w:w="1160"/>
        <w:gridCol w:w="2713"/>
        <w:gridCol w:w="2951"/>
        <w:gridCol w:w="908"/>
        <w:gridCol w:w="908"/>
      </w:tblGrid>
      <w:tr w:rsidR="00551C1B" w:rsidRPr="00551C1B" w14:paraId="1F8DA021" w14:textId="77777777" w:rsidTr="00551C1B">
        <w:trPr>
          <w:trHeight w:val="187"/>
          <w:jc w:val="center"/>
          <w:ins w:id="50" w:author="vivo/zhoushuai" w:date="2023-09-23T14:57:00Z"/>
        </w:trPr>
        <w:tc>
          <w:tcPr>
            <w:tcW w:w="1161" w:type="dxa"/>
            <w:vMerge w:val="restart"/>
            <w:tcBorders>
              <w:top w:val="single" w:sz="4" w:space="0" w:color="auto"/>
              <w:left w:val="single" w:sz="4" w:space="0" w:color="auto"/>
              <w:bottom w:val="nil"/>
              <w:right w:val="single" w:sz="4" w:space="0" w:color="auto"/>
            </w:tcBorders>
            <w:hideMark/>
          </w:tcPr>
          <w:bookmarkEnd w:id="48"/>
          <w:p w14:paraId="15A9D179" w14:textId="77777777" w:rsidR="00551C1B" w:rsidRPr="00551C1B" w:rsidRDefault="00551C1B" w:rsidP="00551C1B">
            <w:pPr>
              <w:widowControl w:val="0"/>
              <w:overflowPunct w:val="0"/>
              <w:autoSpaceDE w:val="0"/>
              <w:autoSpaceDN w:val="0"/>
              <w:adjustRightInd w:val="0"/>
              <w:spacing w:after="0"/>
              <w:jc w:val="center"/>
              <w:rPr>
                <w:ins w:id="51" w:author="vivo/zhoushuai" w:date="2023-09-23T14:57:00Z"/>
                <w:rFonts w:ascii="Arial" w:eastAsia="Times New Roman" w:hAnsi="Arial" w:cs="Arial"/>
                <w:b/>
                <w:sz w:val="18"/>
              </w:rPr>
            </w:pPr>
            <w:ins w:id="52" w:author="vivo/zhoushuai" w:date="2023-09-23T14:57:00Z">
              <w:r w:rsidRPr="00551C1B">
                <w:rPr>
                  <w:rFonts w:ascii="Arial" w:eastAsia="Times New Roman" w:hAnsi="Arial" w:cs="Arial"/>
                  <w:b/>
                  <w:sz w:val="18"/>
                </w:rPr>
                <w:t>NR SL-U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2ED5C4D5" w14:textId="77777777" w:rsidR="00551C1B" w:rsidRPr="00551C1B" w:rsidRDefault="00551C1B" w:rsidP="00551C1B">
            <w:pPr>
              <w:widowControl w:val="0"/>
              <w:overflowPunct w:val="0"/>
              <w:autoSpaceDE w:val="0"/>
              <w:autoSpaceDN w:val="0"/>
              <w:adjustRightInd w:val="0"/>
              <w:spacing w:after="0"/>
              <w:jc w:val="center"/>
              <w:rPr>
                <w:ins w:id="53" w:author="vivo/zhoushuai" w:date="2023-09-23T14:57:00Z"/>
                <w:rFonts w:ascii="Arial" w:eastAsia="Times New Roman" w:hAnsi="Arial" w:cs="Arial"/>
                <w:b/>
                <w:sz w:val="18"/>
                <w:vertAlign w:val="subscript"/>
              </w:rPr>
            </w:pPr>
            <w:proofErr w:type="spellStart"/>
            <w:ins w:id="54" w:author="vivo/zhoushuai" w:date="2023-09-23T14:57:00Z">
              <w:r w:rsidRPr="00551C1B">
                <w:rPr>
                  <w:rFonts w:ascii="Arial" w:eastAsia="Times New Roman" w:hAnsi="Arial" w:cs="Arial"/>
                  <w:b/>
                  <w:sz w:val="18"/>
                </w:rPr>
                <w:t>Sidelink</w:t>
              </w:r>
              <w:proofErr w:type="spellEnd"/>
              <w:r w:rsidRPr="00551C1B">
                <w:rPr>
                  <w:rFonts w:ascii="Arial" w:eastAsia="Times New Roman" w:hAnsi="Arial" w:cs="Arial"/>
                  <w:b/>
                  <w:sz w:val="18"/>
                </w:rPr>
                <w:t xml:space="preserve"> (SL) Transmission operating band</w:t>
              </w:r>
            </w:ins>
          </w:p>
        </w:tc>
        <w:tc>
          <w:tcPr>
            <w:tcW w:w="2953" w:type="dxa"/>
            <w:tcBorders>
              <w:top w:val="single" w:sz="4" w:space="0" w:color="auto"/>
              <w:left w:val="nil"/>
              <w:bottom w:val="single" w:sz="4" w:space="0" w:color="auto"/>
              <w:right w:val="single" w:sz="4" w:space="0" w:color="auto"/>
            </w:tcBorders>
            <w:hideMark/>
          </w:tcPr>
          <w:p w14:paraId="59ECE9DB" w14:textId="77777777" w:rsidR="00551C1B" w:rsidRPr="00551C1B" w:rsidRDefault="00551C1B" w:rsidP="00551C1B">
            <w:pPr>
              <w:widowControl w:val="0"/>
              <w:overflowPunct w:val="0"/>
              <w:autoSpaceDE w:val="0"/>
              <w:autoSpaceDN w:val="0"/>
              <w:adjustRightInd w:val="0"/>
              <w:spacing w:after="0"/>
              <w:jc w:val="center"/>
              <w:rPr>
                <w:ins w:id="55" w:author="vivo/zhoushuai" w:date="2023-09-23T14:57:00Z"/>
                <w:rFonts w:ascii="Arial" w:eastAsia="Times New Roman" w:hAnsi="Arial" w:cs="Arial"/>
                <w:b/>
                <w:sz w:val="18"/>
              </w:rPr>
            </w:pPr>
            <w:proofErr w:type="spellStart"/>
            <w:ins w:id="56" w:author="vivo/zhoushuai" w:date="2023-09-23T14:57:00Z">
              <w:r w:rsidRPr="00551C1B">
                <w:rPr>
                  <w:rFonts w:ascii="Arial" w:eastAsia="Times New Roman" w:hAnsi="Arial" w:cs="Arial"/>
                  <w:b/>
                  <w:sz w:val="18"/>
                </w:rPr>
                <w:t>Sidelink</w:t>
              </w:r>
              <w:proofErr w:type="spellEnd"/>
              <w:r w:rsidRPr="00551C1B">
                <w:rPr>
                  <w:rFonts w:ascii="Arial" w:eastAsia="Times New Roman" w:hAnsi="Arial" w:cs="Arial"/>
                  <w:b/>
                  <w:sz w:val="18"/>
                </w:rPr>
                <w:t xml:space="preserve"> (</w:t>
              </w:r>
              <w:proofErr w:type="gramStart"/>
              <w:r w:rsidRPr="00551C1B">
                <w:rPr>
                  <w:rFonts w:ascii="Arial" w:eastAsia="Times New Roman" w:hAnsi="Arial" w:cs="Arial"/>
                  <w:b/>
                  <w:sz w:val="18"/>
                </w:rPr>
                <w:t>SL)  Reception</w:t>
              </w:r>
              <w:proofErr w:type="gramEnd"/>
              <w:r w:rsidRPr="00551C1B">
                <w:rPr>
                  <w:rFonts w:ascii="Arial" w:eastAsia="Times New Roman" w:hAnsi="Arial" w:cs="Arial"/>
                  <w:b/>
                  <w:sz w:val="18"/>
                </w:rPr>
                <w:t xml:space="preserve"> operating band</w:t>
              </w:r>
            </w:ins>
          </w:p>
        </w:tc>
        <w:tc>
          <w:tcPr>
            <w:tcW w:w="908" w:type="dxa"/>
            <w:vMerge w:val="restart"/>
            <w:tcBorders>
              <w:top w:val="single" w:sz="4" w:space="0" w:color="auto"/>
              <w:left w:val="single" w:sz="4" w:space="0" w:color="auto"/>
              <w:bottom w:val="nil"/>
              <w:right w:val="single" w:sz="4" w:space="0" w:color="auto"/>
            </w:tcBorders>
            <w:hideMark/>
          </w:tcPr>
          <w:p w14:paraId="70D46586" w14:textId="77777777" w:rsidR="00551C1B" w:rsidRPr="00551C1B" w:rsidRDefault="00551C1B" w:rsidP="00551C1B">
            <w:pPr>
              <w:widowControl w:val="0"/>
              <w:overflowPunct w:val="0"/>
              <w:autoSpaceDE w:val="0"/>
              <w:autoSpaceDN w:val="0"/>
              <w:adjustRightInd w:val="0"/>
              <w:spacing w:after="0"/>
              <w:jc w:val="center"/>
              <w:rPr>
                <w:ins w:id="57" w:author="vivo/zhoushuai" w:date="2023-09-23T14:57:00Z"/>
                <w:rFonts w:ascii="Arial" w:eastAsia="Times New Roman" w:hAnsi="Arial" w:cs="Arial"/>
                <w:b/>
                <w:sz w:val="18"/>
              </w:rPr>
            </w:pPr>
            <w:ins w:id="58" w:author="vivo/zhoushuai" w:date="2023-09-23T14:57:00Z">
              <w:r w:rsidRPr="00551C1B">
                <w:rPr>
                  <w:rFonts w:ascii="Arial" w:eastAsia="Times New Roman" w:hAnsi="Arial" w:cs="Arial"/>
                  <w:b/>
                  <w:sz w:val="18"/>
                </w:rPr>
                <w:t>Duplex Mode</w:t>
              </w:r>
            </w:ins>
          </w:p>
        </w:tc>
        <w:tc>
          <w:tcPr>
            <w:tcW w:w="908" w:type="dxa"/>
            <w:tcBorders>
              <w:top w:val="single" w:sz="4" w:space="0" w:color="auto"/>
              <w:left w:val="single" w:sz="4" w:space="0" w:color="auto"/>
              <w:bottom w:val="nil"/>
              <w:right w:val="single" w:sz="4" w:space="0" w:color="auto"/>
            </w:tcBorders>
            <w:hideMark/>
          </w:tcPr>
          <w:p w14:paraId="1F47C642" w14:textId="77777777" w:rsidR="00551C1B" w:rsidRPr="00551C1B" w:rsidRDefault="00551C1B" w:rsidP="00551C1B">
            <w:pPr>
              <w:widowControl w:val="0"/>
              <w:overflowPunct w:val="0"/>
              <w:autoSpaceDE w:val="0"/>
              <w:autoSpaceDN w:val="0"/>
              <w:adjustRightInd w:val="0"/>
              <w:spacing w:after="0"/>
              <w:jc w:val="center"/>
              <w:rPr>
                <w:ins w:id="59" w:author="vivo/zhoushuai" w:date="2023-09-23T14:57:00Z"/>
                <w:rFonts w:ascii="Arial" w:eastAsia="Times New Roman" w:hAnsi="Arial" w:cs="Arial"/>
                <w:b/>
                <w:sz w:val="18"/>
              </w:rPr>
            </w:pPr>
            <w:ins w:id="60" w:author="vivo/zhoushuai" w:date="2023-09-23T14:57:00Z">
              <w:r w:rsidRPr="00551C1B">
                <w:rPr>
                  <w:rFonts w:ascii="Arial" w:eastAsia="Times New Roman" w:hAnsi="Arial" w:cs="Arial"/>
                  <w:b/>
                  <w:sz w:val="18"/>
                  <w:lang w:eastAsia="zh-CN"/>
                </w:rPr>
                <w:t>Interface</w:t>
              </w:r>
            </w:ins>
          </w:p>
        </w:tc>
      </w:tr>
      <w:tr w:rsidR="00551C1B" w:rsidRPr="00551C1B" w14:paraId="2B328790" w14:textId="77777777" w:rsidTr="00551C1B">
        <w:trPr>
          <w:trHeight w:val="187"/>
          <w:jc w:val="center"/>
          <w:ins w:id="61" w:author="vivo/zhoushuai" w:date="2023-09-23T14:57:00Z"/>
        </w:trPr>
        <w:tc>
          <w:tcPr>
            <w:tcW w:w="8645" w:type="dxa"/>
            <w:vMerge/>
            <w:tcBorders>
              <w:top w:val="single" w:sz="4" w:space="0" w:color="auto"/>
              <w:left w:val="single" w:sz="4" w:space="0" w:color="auto"/>
              <w:bottom w:val="nil"/>
              <w:right w:val="single" w:sz="4" w:space="0" w:color="auto"/>
            </w:tcBorders>
            <w:vAlign w:val="center"/>
            <w:hideMark/>
          </w:tcPr>
          <w:p w14:paraId="1744D6C6" w14:textId="77777777" w:rsidR="00551C1B" w:rsidRPr="00551C1B" w:rsidRDefault="00551C1B" w:rsidP="00551C1B">
            <w:pPr>
              <w:spacing w:after="0"/>
              <w:rPr>
                <w:ins w:id="62" w:author="vivo/zhoushuai" w:date="2023-09-23T14:57:00Z"/>
                <w:rFonts w:ascii="Arial" w:eastAsia="Times New Roman"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46F03A07" w14:textId="77777777" w:rsidR="00551C1B" w:rsidRPr="00551C1B" w:rsidRDefault="00551C1B" w:rsidP="00551C1B">
            <w:pPr>
              <w:widowControl w:val="0"/>
              <w:overflowPunct w:val="0"/>
              <w:autoSpaceDE w:val="0"/>
              <w:autoSpaceDN w:val="0"/>
              <w:adjustRightInd w:val="0"/>
              <w:spacing w:after="0"/>
              <w:jc w:val="center"/>
              <w:rPr>
                <w:ins w:id="63" w:author="vivo/zhoushuai" w:date="2023-09-23T14:57:00Z"/>
                <w:rFonts w:ascii="Arial" w:eastAsia="Times New Roman" w:hAnsi="Arial" w:cs="Arial"/>
                <w:b/>
                <w:sz w:val="18"/>
              </w:rPr>
            </w:pPr>
            <w:proofErr w:type="spellStart"/>
            <w:ins w:id="64" w:author="vivo/zhoushuai" w:date="2023-09-23T14:57:00Z">
              <w:r w:rsidRPr="00551C1B">
                <w:rPr>
                  <w:rFonts w:ascii="Arial" w:eastAsia="Times New Roman" w:hAnsi="Arial" w:cs="Arial"/>
                  <w:b/>
                  <w:sz w:val="18"/>
                </w:rPr>
                <w:t>F</w:t>
              </w:r>
              <w:r w:rsidRPr="00551C1B">
                <w:rPr>
                  <w:rFonts w:ascii="Arial" w:eastAsia="Times New Roman" w:hAnsi="Arial" w:cs="Arial"/>
                  <w:b/>
                  <w:sz w:val="18"/>
                  <w:vertAlign w:val="subscript"/>
                </w:rPr>
                <w:t>UL_low</w:t>
              </w:r>
              <w:proofErr w:type="spellEnd"/>
              <w:r w:rsidRPr="00551C1B">
                <w:rPr>
                  <w:rFonts w:ascii="Arial" w:eastAsia="Times New Roman" w:hAnsi="Arial" w:cs="Arial"/>
                  <w:b/>
                  <w:sz w:val="18"/>
                </w:rPr>
                <w:t xml:space="preserve">   </w:t>
              </w:r>
              <w:proofErr w:type="gramStart"/>
              <w:r w:rsidRPr="00551C1B">
                <w:rPr>
                  <w:rFonts w:ascii="Arial" w:eastAsia="Times New Roman" w:hAnsi="Arial" w:cs="Arial"/>
                  <w:b/>
                  <w:sz w:val="18"/>
                </w:rPr>
                <w:t xml:space="preserve">–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UL</w:t>
              </w:r>
              <w:proofErr w:type="gramEnd"/>
              <w:r w:rsidRPr="00551C1B">
                <w:rPr>
                  <w:rFonts w:ascii="Arial" w:eastAsia="Times New Roman" w:hAnsi="Arial" w:cs="Arial"/>
                  <w:b/>
                  <w:sz w:val="18"/>
                  <w:vertAlign w:val="subscript"/>
                </w:rPr>
                <w:t>_high</w:t>
              </w:r>
              <w:proofErr w:type="spellEnd"/>
            </w:ins>
          </w:p>
        </w:tc>
        <w:tc>
          <w:tcPr>
            <w:tcW w:w="2953" w:type="dxa"/>
            <w:tcBorders>
              <w:top w:val="single" w:sz="4" w:space="0" w:color="auto"/>
              <w:left w:val="nil"/>
              <w:bottom w:val="single" w:sz="4" w:space="0" w:color="auto"/>
              <w:right w:val="single" w:sz="4" w:space="0" w:color="auto"/>
            </w:tcBorders>
            <w:hideMark/>
          </w:tcPr>
          <w:p w14:paraId="08EEFF0E" w14:textId="77777777" w:rsidR="00551C1B" w:rsidRPr="00551C1B" w:rsidRDefault="00551C1B" w:rsidP="00551C1B">
            <w:pPr>
              <w:widowControl w:val="0"/>
              <w:overflowPunct w:val="0"/>
              <w:autoSpaceDE w:val="0"/>
              <w:autoSpaceDN w:val="0"/>
              <w:adjustRightInd w:val="0"/>
              <w:spacing w:after="0"/>
              <w:jc w:val="center"/>
              <w:rPr>
                <w:ins w:id="65" w:author="vivo/zhoushuai" w:date="2023-09-23T14:57:00Z"/>
                <w:rFonts w:ascii="Arial" w:eastAsia="Times New Roman" w:hAnsi="Arial" w:cs="Arial"/>
                <w:b/>
                <w:sz w:val="18"/>
              </w:rPr>
            </w:pPr>
            <w:proofErr w:type="spellStart"/>
            <w:ins w:id="66" w:author="vivo/zhoushuai" w:date="2023-09-23T14:57:00Z">
              <w:r w:rsidRPr="00551C1B">
                <w:rPr>
                  <w:rFonts w:ascii="Arial" w:eastAsia="Times New Roman" w:hAnsi="Arial" w:cs="Arial"/>
                  <w:b/>
                  <w:sz w:val="18"/>
                </w:rPr>
                <w:t>F</w:t>
              </w:r>
              <w:r w:rsidRPr="00551C1B">
                <w:rPr>
                  <w:rFonts w:ascii="Arial" w:eastAsia="Times New Roman" w:hAnsi="Arial" w:cs="Arial"/>
                  <w:b/>
                  <w:sz w:val="18"/>
                  <w:vertAlign w:val="subscript"/>
                </w:rPr>
                <w:t>DL_</w:t>
              </w:r>
              <w:proofErr w:type="gramStart"/>
              <w:r w:rsidRPr="00551C1B">
                <w:rPr>
                  <w:rFonts w:ascii="Arial" w:eastAsia="Times New Roman" w:hAnsi="Arial" w:cs="Arial"/>
                  <w:b/>
                  <w:sz w:val="18"/>
                  <w:vertAlign w:val="subscript"/>
                </w:rPr>
                <w:t>low</w:t>
              </w:r>
              <w:proofErr w:type="spellEnd"/>
              <w:r w:rsidRPr="00551C1B">
                <w:rPr>
                  <w:rFonts w:ascii="Arial" w:eastAsia="Times New Roman" w:hAnsi="Arial" w:cs="Arial"/>
                  <w:b/>
                  <w:sz w:val="18"/>
                </w:rPr>
                <w:t xml:space="preserve">  –</w:t>
              </w:r>
              <w:proofErr w:type="gramEnd"/>
              <w:r w:rsidRPr="00551C1B">
                <w:rPr>
                  <w:rFonts w:ascii="Arial" w:eastAsia="Times New Roman" w:hAnsi="Arial" w:cs="Arial"/>
                  <w:b/>
                  <w:sz w:val="18"/>
                </w:rPr>
                <w:t xml:space="preserve">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DL_high</w:t>
              </w:r>
              <w:proofErr w:type="spellEnd"/>
            </w:ins>
          </w:p>
        </w:tc>
        <w:tc>
          <w:tcPr>
            <w:tcW w:w="908" w:type="dxa"/>
            <w:vMerge/>
            <w:tcBorders>
              <w:top w:val="single" w:sz="4" w:space="0" w:color="auto"/>
              <w:left w:val="single" w:sz="4" w:space="0" w:color="auto"/>
              <w:bottom w:val="nil"/>
              <w:right w:val="single" w:sz="4" w:space="0" w:color="auto"/>
            </w:tcBorders>
            <w:vAlign w:val="center"/>
            <w:hideMark/>
          </w:tcPr>
          <w:p w14:paraId="53BB6DC3" w14:textId="77777777" w:rsidR="00551C1B" w:rsidRPr="00551C1B" w:rsidRDefault="00551C1B" w:rsidP="00551C1B">
            <w:pPr>
              <w:spacing w:after="0"/>
              <w:rPr>
                <w:ins w:id="67" w:author="vivo/zhoushuai" w:date="2023-09-23T14:57:00Z"/>
                <w:rFonts w:ascii="Arial" w:eastAsia="Times New Roman" w:hAnsi="Arial"/>
                <w:b/>
                <w:sz w:val="18"/>
              </w:rPr>
            </w:pPr>
          </w:p>
        </w:tc>
        <w:tc>
          <w:tcPr>
            <w:tcW w:w="908" w:type="dxa"/>
            <w:tcBorders>
              <w:top w:val="nil"/>
              <w:left w:val="single" w:sz="4" w:space="0" w:color="auto"/>
              <w:bottom w:val="nil"/>
              <w:right w:val="single" w:sz="4" w:space="0" w:color="auto"/>
            </w:tcBorders>
          </w:tcPr>
          <w:p w14:paraId="586EBC16" w14:textId="77777777" w:rsidR="00551C1B" w:rsidRPr="00551C1B" w:rsidRDefault="00551C1B" w:rsidP="00551C1B">
            <w:pPr>
              <w:widowControl w:val="0"/>
              <w:overflowPunct w:val="0"/>
              <w:autoSpaceDE w:val="0"/>
              <w:autoSpaceDN w:val="0"/>
              <w:adjustRightInd w:val="0"/>
              <w:spacing w:after="0"/>
              <w:jc w:val="center"/>
              <w:rPr>
                <w:ins w:id="68" w:author="vivo/zhoushuai" w:date="2023-09-23T14:57:00Z"/>
                <w:rFonts w:ascii="Arial" w:eastAsia="Times New Roman" w:hAnsi="Arial"/>
                <w:b/>
                <w:sz w:val="18"/>
              </w:rPr>
            </w:pPr>
          </w:p>
        </w:tc>
      </w:tr>
      <w:tr w:rsidR="00551C1B" w:rsidRPr="00551C1B" w14:paraId="2F211EF4" w14:textId="77777777" w:rsidTr="00551C1B">
        <w:trPr>
          <w:trHeight w:val="187"/>
          <w:jc w:val="center"/>
          <w:ins w:id="69" w:author="vivo/zhoushuai" w:date="2023-09-23T14:57:00Z"/>
        </w:trPr>
        <w:tc>
          <w:tcPr>
            <w:tcW w:w="1161" w:type="dxa"/>
            <w:tcBorders>
              <w:top w:val="single" w:sz="4" w:space="0" w:color="auto"/>
              <w:left w:val="single" w:sz="4" w:space="0" w:color="auto"/>
              <w:bottom w:val="nil"/>
              <w:right w:val="single" w:sz="4" w:space="0" w:color="auto"/>
            </w:tcBorders>
            <w:hideMark/>
          </w:tcPr>
          <w:p w14:paraId="4C87648C" w14:textId="77777777" w:rsidR="00551C1B" w:rsidRPr="00551C1B" w:rsidRDefault="00551C1B" w:rsidP="00551C1B">
            <w:pPr>
              <w:keepNext/>
              <w:keepLines/>
              <w:overflowPunct w:val="0"/>
              <w:autoSpaceDE w:val="0"/>
              <w:autoSpaceDN w:val="0"/>
              <w:adjustRightInd w:val="0"/>
              <w:spacing w:after="0"/>
              <w:jc w:val="center"/>
              <w:rPr>
                <w:ins w:id="70" w:author="vivo/zhoushuai" w:date="2023-09-23T14:57:00Z"/>
                <w:rFonts w:ascii="Arial" w:eastAsia="Times New Roman" w:hAnsi="Arial" w:cs="Arial"/>
                <w:sz w:val="18"/>
              </w:rPr>
            </w:pPr>
            <w:ins w:id="71" w:author="vivo/zhoushuai" w:date="2023-09-23T14:57:00Z">
              <w:r w:rsidRPr="00551C1B">
                <w:rPr>
                  <w:rFonts w:ascii="Arial" w:eastAsia="Times New Roman" w:hAnsi="Arial" w:cs="Arial"/>
                  <w:sz w:val="18"/>
                </w:rPr>
                <w:t>n46</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01292269" w14:textId="77777777" w:rsidR="00551C1B" w:rsidRPr="00551C1B" w:rsidRDefault="00551C1B" w:rsidP="00551C1B">
            <w:pPr>
              <w:keepNext/>
              <w:keepLines/>
              <w:overflowPunct w:val="0"/>
              <w:autoSpaceDE w:val="0"/>
              <w:autoSpaceDN w:val="0"/>
              <w:adjustRightInd w:val="0"/>
              <w:spacing w:after="0"/>
              <w:jc w:val="center"/>
              <w:rPr>
                <w:ins w:id="72" w:author="vivo/zhoushuai" w:date="2023-09-23T14:57:00Z"/>
                <w:rFonts w:ascii="Arial" w:eastAsia="Times New Roman" w:hAnsi="Arial" w:cs="Arial"/>
                <w:sz w:val="18"/>
              </w:rPr>
            </w:pPr>
            <w:ins w:id="73" w:author="vivo/zhoushuai" w:date="2023-09-23T14:57:00Z">
              <w:r w:rsidRPr="00551C1B">
                <w:rPr>
                  <w:rFonts w:ascii="Arial" w:eastAsia="Times New Roman" w:hAnsi="Arial" w:cs="Arial"/>
                  <w:sz w:val="18"/>
                </w:rPr>
                <w:t>5150 MHz – 5925 MHz</w:t>
              </w:r>
            </w:ins>
          </w:p>
        </w:tc>
        <w:tc>
          <w:tcPr>
            <w:tcW w:w="2953" w:type="dxa"/>
            <w:tcBorders>
              <w:top w:val="single" w:sz="4" w:space="0" w:color="auto"/>
              <w:left w:val="single" w:sz="4" w:space="0" w:color="auto"/>
              <w:bottom w:val="single" w:sz="4" w:space="0" w:color="auto"/>
              <w:right w:val="single" w:sz="4" w:space="0" w:color="auto"/>
            </w:tcBorders>
            <w:hideMark/>
          </w:tcPr>
          <w:p w14:paraId="2219B791" w14:textId="77777777" w:rsidR="00551C1B" w:rsidRPr="00551C1B" w:rsidRDefault="00551C1B" w:rsidP="00551C1B">
            <w:pPr>
              <w:keepNext/>
              <w:keepLines/>
              <w:overflowPunct w:val="0"/>
              <w:autoSpaceDE w:val="0"/>
              <w:autoSpaceDN w:val="0"/>
              <w:adjustRightInd w:val="0"/>
              <w:spacing w:after="0"/>
              <w:jc w:val="center"/>
              <w:rPr>
                <w:ins w:id="74" w:author="vivo/zhoushuai" w:date="2023-09-23T14:57:00Z"/>
                <w:rFonts w:ascii="Arial" w:eastAsia="Times New Roman" w:hAnsi="Arial" w:cs="Arial"/>
                <w:sz w:val="18"/>
              </w:rPr>
            </w:pPr>
            <w:ins w:id="75" w:author="vivo/zhoushuai" w:date="2023-09-23T14:57:00Z">
              <w:r w:rsidRPr="00551C1B">
                <w:rPr>
                  <w:rFonts w:ascii="Arial" w:eastAsia="Times New Roman" w:hAnsi="Arial" w:cs="Arial"/>
                  <w:sz w:val="18"/>
                </w:rPr>
                <w:t>5150 MHz – 5925 MHz</w:t>
              </w:r>
            </w:ins>
          </w:p>
        </w:tc>
        <w:tc>
          <w:tcPr>
            <w:tcW w:w="908" w:type="dxa"/>
            <w:tcBorders>
              <w:top w:val="single" w:sz="4" w:space="0" w:color="auto"/>
              <w:left w:val="single" w:sz="4" w:space="0" w:color="auto"/>
              <w:bottom w:val="nil"/>
              <w:right w:val="single" w:sz="4" w:space="0" w:color="auto"/>
            </w:tcBorders>
            <w:hideMark/>
          </w:tcPr>
          <w:p w14:paraId="4FA3E99A" w14:textId="77777777" w:rsidR="00551C1B" w:rsidRPr="00551C1B" w:rsidRDefault="00551C1B" w:rsidP="00551C1B">
            <w:pPr>
              <w:keepNext/>
              <w:keepLines/>
              <w:overflowPunct w:val="0"/>
              <w:autoSpaceDE w:val="0"/>
              <w:autoSpaceDN w:val="0"/>
              <w:adjustRightInd w:val="0"/>
              <w:spacing w:after="0"/>
              <w:jc w:val="center"/>
              <w:rPr>
                <w:ins w:id="76" w:author="vivo/zhoushuai" w:date="2023-09-23T14:57:00Z"/>
                <w:rFonts w:ascii="Arial" w:eastAsia="Times New Roman" w:hAnsi="Arial" w:cs="Arial"/>
                <w:sz w:val="18"/>
              </w:rPr>
            </w:pPr>
            <w:ins w:id="77" w:author="vivo/zhoushuai" w:date="2023-09-23T14:57:00Z">
              <w:r w:rsidRPr="00551C1B">
                <w:rPr>
                  <w:rFonts w:ascii="Arial" w:eastAsia="Times New Roman" w:hAnsi="Arial" w:cs="Arial"/>
                  <w:sz w:val="18"/>
                </w:rPr>
                <w:t>HD</w:t>
              </w:r>
            </w:ins>
          </w:p>
        </w:tc>
        <w:tc>
          <w:tcPr>
            <w:tcW w:w="908" w:type="dxa"/>
            <w:tcBorders>
              <w:top w:val="single" w:sz="4" w:space="0" w:color="auto"/>
              <w:left w:val="single" w:sz="4" w:space="0" w:color="auto"/>
              <w:bottom w:val="nil"/>
              <w:right w:val="single" w:sz="4" w:space="0" w:color="auto"/>
            </w:tcBorders>
            <w:hideMark/>
          </w:tcPr>
          <w:p w14:paraId="5E459990" w14:textId="77777777" w:rsidR="00551C1B" w:rsidRPr="00551C1B" w:rsidRDefault="00551C1B" w:rsidP="00551C1B">
            <w:pPr>
              <w:keepNext/>
              <w:keepLines/>
              <w:overflowPunct w:val="0"/>
              <w:autoSpaceDE w:val="0"/>
              <w:autoSpaceDN w:val="0"/>
              <w:adjustRightInd w:val="0"/>
              <w:spacing w:after="0"/>
              <w:jc w:val="center"/>
              <w:rPr>
                <w:ins w:id="78" w:author="vivo/zhoushuai" w:date="2023-09-23T14:57:00Z"/>
                <w:rFonts w:ascii="Arial" w:eastAsia="Times New Roman" w:hAnsi="Arial" w:cs="Arial"/>
                <w:sz w:val="18"/>
              </w:rPr>
            </w:pPr>
            <w:ins w:id="79" w:author="vivo/zhoushuai" w:date="2023-09-23T14:57:00Z">
              <w:r w:rsidRPr="00551C1B">
                <w:rPr>
                  <w:rFonts w:ascii="Arial" w:eastAsia="Times New Roman" w:hAnsi="Arial" w:cs="Arial"/>
                  <w:sz w:val="18"/>
                </w:rPr>
                <w:t>PC5</w:t>
              </w:r>
            </w:ins>
          </w:p>
        </w:tc>
      </w:tr>
      <w:tr w:rsidR="00551C1B" w:rsidRPr="00551C1B" w14:paraId="2EF1805C" w14:textId="77777777" w:rsidTr="00551C1B">
        <w:trPr>
          <w:trHeight w:val="187"/>
          <w:jc w:val="center"/>
          <w:ins w:id="80" w:author="vivo/zhoushuai" w:date="2023-09-23T14:57:00Z"/>
        </w:trPr>
        <w:tc>
          <w:tcPr>
            <w:tcW w:w="1161" w:type="dxa"/>
            <w:tcBorders>
              <w:top w:val="single" w:sz="4" w:space="0" w:color="auto"/>
              <w:left w:val="single" w:sz="4" w:space="0" w:color="auto"/>
              <w:bottom w:val="single" w:sz="4" w:space="0" w:color="auto"/>
              <w:right w:val="single" w:sz="4" w:space="0" w:color="auto"/>
            </w:tcBorders>
            <w:hideMark/>
          </w:tcPr>
          <w:p w14:paraId="24AD30DD" w14:textId="77777777" w:rsidR="00551C1B" w:rsidRPr="00551C1B" w:rsidRDefault="00551C1B" w:rsidP="00551C1B">
            <w:pPr>
              <w:keepNext/>
              <w:keepLines/>
              <w:overflowPunct w:val="0"/>
              <w:autoSpaceDE w:val="0"/>
              <w:autoSpaceDN w:val="0"/>
              <w:adjustRightInd w:val="0"/>
              <w:spacing w:after="0"/>
              <w:jc w:val="center"/>
              <w:rPr>
                <w:ins w:id="81" w:author="vivo/zhoushuai" w:date="2023-09-23T14:57:00Z"/>
                <w:rFonts w:ascii="Arial" w:eastAsia="Times New Roman" w:hAnsi="Arial" w:cs="Arial"/>
                <w:sz w:val="18"/>
                <w:lang w:eastAsia="zh-CN"/>
              </w:rPr>
            </w:pPr>
            <w:ins w:id="82" w:author="vivo/zhoushuai" w:date="2023-09-23T14:57:00Z">
              <w:r w:rsidRPr="00551C1B">
                <w:rPr>
                  <w:rFonts w:ascii="Arial" w:eastAsia="Times New Roman" w:hAnsi="Arial" w:cs="Arial"/>
                  <w:sz w:val="18"/>
                  <w:lang w:eastAsia="zh-CN"/>
                </w:rPr>
                <w:t>n96</w:t>
              </w:r>
              <w:r w:rsidRPr="00551C1B">
                <w:rPr>
                  <w:rFonts w:ascii="Arial" w:eastAsia="Times New Roman" w:hAnsi="Arial" w:cs="Arial"/>
                  <w:sz w:val="18"/>
                  <w:vertAlign w:val="superscript"/>
                  <w:lang w:eastAsia="zh-CN"/>
                </w:rPr>
                <w:t>1</w:t>
              </w:r>
              <w:del w:id="83" w:author="Shuai Zhou, vivo" w:date="2023-08-24T09:20:00Z">
                <w:r w:rsidRPr="00551C1B">
                  <w:rPr>
                    <w:rFonts w:ascii="Arial" w:eastAsia="Times New Roman" w:hAnsi="Arial" w:cs="Arial"/>
                    <w:sz w:val="18"/>
                    <w:vertAlign w:val="superscript"/>
                    <w:lang w:eastAsia="zh-CN"/>
                  </w:rPr>
                  <w:delText>,2</w:delText>
                </w:r>
              </w:del>
            </w:ins>
          </w:p>
        </w:tc>
        <w:tc>
          <w:tcPr>
            <w:tcW w:w="2715" w:type="dxa"/>
            <w:tcBorders>
              <w:top w:val="single" w:sz="4" w:space="0" w:color="auto"/>
              <w:left w:val="single" w:sz="4" w:space="0" w:color="auto"/>
              <w:bottom w:val="single" w:sz="4" w:space="0" w:color="auto"/>
              <w:right w:val="single" w:sz="4" w:space="0" w:color="auto"/>
            </w:tcBorders>
            <w:hideMark/>
          </w:tcPr>
          <w:p w14:paraId="233846EF" w14:textId="77777777" w:rsidR="00551C1B" w:rsidRPr="00551C1B" w:rsidRDefault="00551C1B" w:rsidP="00551C1B">
            <w:pPr>
              <w:keepNext/>
              <w:keepLines/>
              <w:overflowPunct w:val="0"/>
              <w:autoSpaceDE w:val="0"/>
              <w:autoSpaceDN w:val="0"/>
              <w:adjustRightInd w:val="0"/>
              <w:spacing w:after="0"/>
              <w:jc w:val="center"/>
              <w:rPr>
                <w:ins w:id="84" w:author="vivo/zhoushuai" w:date="2023-09-23T14:57:00Z"/>
                <w:rFonts w:ascii="Arial" w:eastAsia="Times New Roman" w:hAnsi="Arial" w:cs="Arial"/>
                <w:sz w:val="18"/>
                <w:lang w:eastAsia="zh-CN"/>
              </w:rPr>
            </w:pPr>
            <w:ins w:id="85" w:author="vivo/zhoushuai" w:date="2023-09-23T14:5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4105FE97" w14:textId="77777777" w:rsidR="00551C1B" w:rsidRPr="00551C1B" w:rsidRDefault="00551C1B" w:rsidP="00551C1B">
            <w:pPr>
              <w:keepNext/>
              <w:keepLines/>
              <w:overflowPunct w:val="0"/>
              <w:autoSpaceDE w:val="0"/>
              <w:autoSpaceDN w:val="0"/>
              <w:adjustRightInd w:val="0"/>
              <w:spacing w:after="0"/>
              <w:jc w:val="center"/>
              <w:rPr>
                <w:ins w:id="86" w:author="vivo/zhoushuai" w:date="2023-09-23T14:57:00Z"/>
                <w:rFonts w:ascii="Arial" w:eastAsia="Times New Roman" w:hAnsi="Arial" w:cs="Arial"/>
                <w:sz w:val="18"/>
              </w:rPr>
            </w:pPr>
            <w:ins w:id="87" w:author="vivo/zhoushuai" w:date="2023-09-23T14:5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1E04B070" w14:textId="77777777" w:rsidR="00551C1B" w:rsidRPr="00551C1B" w:rsidRDefault="00551C1B" w:rsidP="00551C1B">
            <w:pPr>
              <w:keepNext/>
              <w:keepLines/>
              <w:overflowPunct w:val="0"/>
              <w:autoSpaceDE w:val="0"/>
              <w:autoSpaceDN w:val="0"/>
              <w:adjustRightInd w:val="0"/>
              <w:spacing w:after="0"/>
              <w:jc w:val="center"/>
              <w:rPr>
                <w:ins w:id="88" w:author="vivo/zhoushuai" w:date="2023-09-23T14:57:00Z"/>
                <w:rFonts w:ascii="Arial" w:eastAsia="Times New Roman" w:hAnsi="Arial" w:cs="Arial"/>
                <w:sz w:val="18"/>
              </w:rPr>
            </w:pPr>
            <w:ins w:id="89" w:author="vivo/zhoushuai" w:date="2023-09-23T14:57: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34F17A67" w14:textId="77777777" w:rsidR="00551C1B" w:rsidRPr="00551C1B" w:rsidRDefault="00551C1B" w:rsidP="00551C1B">
            <w:pPr>
              <w:keepNext/>
              <w:keepLines/>
              <w:overflowPunct w:val="0"/>
              <w:autoSpaceDE w:val="0"/>
              <w:autoSpaceDN w:val="0"/>
              <w:adjustRightInd w:val="0"/>
              <w:spacing w:after="0"/>
              <w:jc w:val="center"/>
              <w:rPr>
                <w:ins w:id="90" w:author="vivo/zhoushuai" w:date="2023-09-23T14:57:00Z"/>
                <w:rFonts w:ascii="Arial" w:eastAsia="Times New Roman" w:hAnsi="Arial" w:cs="Arial"/>
                <w:sz w:val="18"/>
              </w:rPr>
            </w:pPr>
            <w:ins w:id="91" w:author="vivo/zhoushuai" w:date="2023-09-23T14:57:00Z">
              <w:r w:rsidRPr="00551C1B">
                <w:rPr>
                  <w:rFonts w:ascii="Arial" w:eastAsia="Times New Roman" w:hAnsi="Arial" w:cs="Arial"/>
                  <w:sz w:val="18"/>
                </w:rPr>
                <w:t>PC5</w:t>
              </w:r>
            </w:ins>
          </w:p>
        </w:tc>
      </w:tr>
      <w:tr w:rsidR="00551C1B" w:rsidRPr="00551C1B" w14:paraId="676B555B" w14:textId="77777777" w:rsidTr="00551C1B">
        <w:trPr>
          <w:trHeight w:val="187"/>
          <w:jc w:val="center"/>
          <w:ins w:id="92" w:author="vivo/zhoushuai" w:date="2023-09-23T14:57:00Z"/>
        </w:trPr>
        <w:tc>
          <w:tcPr>
            <w:tcW w:w="1161" w:type="dxa"/>
            <w:tcBorders>
              <w:top w:val="single" w:sz="4" w:space="0" w:color="auto"/>
              <w:left w:val="single" w:sz="4" w:space="0" w:color="auto"/>
              <w:bottom w:val="single" w:sz="4" w:space="0" w:color="auto"/>
              <w:right w:val="single" w:sz="4" w:space="0" w:color="auto"/>
            </w:tcBorders>
            <w:hideMark/>
          </w:tcPr>
          <w:p w14:paraId="01D61315" w14:textId="77777777" w:rsidR="00551C1B" w:rsidRPr="00551C1B" w:rsidRDefault="00551C1B" w:rsidP="00551C1B">
            <w:pPr>
              <w:keepNext/>
              <w:keepLines/>
              <w:overflowPunct w:val="0"/>
              <w:autoSpaceDE w:val="0"/>
              <w:autoSpaceDN w:val="0"/>
              <w:adjustRightInd w:val="0"/>
              <w:spacing w:after="0"/>
              <w:jc w:val="center"/>
              <w:rPr>
                <w:ins w:id="93" w:author="vivo/zhoushuai" w:date="2023-09-23T14:57:00Z"/>
                <w:rFonts w:ascii="Arial" w:eastAsia="Times New Roman" w:hAnsi="Arial" w:cs="Arial"/>
                <w:sz w:val="18"/>
                <w:lang w:eastAsia="en-GB"/>
              </w:rPr>
            </w:pPr>
            <w:ins w:id="94" w:author="vivo/zhoushuai" w:date="2023-09-23T14:57:00Z">
              <w:r w:rsidRPr="00551C1B">
                <w:rPr>
                  <w:rFonts w:ascii="Arial" w:eastAsia="Times New Roman" w:hAnsi="Arial" w:cs="Arial"/>
                  <w:sz w:val="18"/>
                </w:rPr>
                <w:t>n102</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0CA6AEF3" w14:textId="77777777" w:rsidR="00551C1B" w:rsidRPr="00551C1B" w:rsidRDefault="00551C1B" w:rsidP="00551C1B">
            <w:pPr>
              <w:keepNext/>
              <w:keepLines/>
              <w:overflowPunct w:val="0"/>
              <w:autoSpaceDE w:val="0"/>
              <w:autoSpaceDN w:val="0"/>
              <w:adjustRightInd w:val="0"/>
              <w:spacing w:after="0"/>
              <w:jc w:val="center"/>
              <w:rPr>
                <w:ins w:id="95" w:author="vivo/zhoushuai" w:date="2023-09-23T14:57:00Z"/>
                <w:rFonts w:ascii="Arial" w:eastAsia="Times New Roman" w:hAnsi="Arial" w:cs="Arial"/>
                <w:sz w:val="18"/>
                <w:lang w:eastAsia="en-GB"/>
              </w:rPr>
            </w:pPr>
            <w:ins w:id="96" w:author="vivo/zhoushuai" w:date="2023-09-23T14:5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71925B18" w14:textId="77777777" w:rsidR="00551C1B" w:rsidRPr="00551C1B" w:rsidRDefault="00551C1B" w:rsidP="00551C1B">
            <w:pPr>
              <w:keepNext/>
              <w:keepLines/>
              <w:overflowPunct w:val="0"/>
              <w:autoSpaceDE w:val="0"/>
              <w:autoSpaceDN w:val="0"/>
              <w:adjustRightInd w:val="0"/>
              <w:spacing w:after="0"/>
              <w:jc w:val="center"/>
              <w:rPr>
                <w:ins w:id="97" w:author="vivo/zhoushuai" w:date="2023-09-23T14:57:00Z"/>
                <w:rFonts w:ascii="Arial" w:eastAsia="Times New Roman" w:hAnsi="Arial" w:cs="Arial"/>
                <w:sz w:val="18"/>
                <w:lang w:eastAsia="en-GB"/>
              </w:rPr>
            </w:pPr>
            <w:ins w:id="98" w:author="vivo/zhoushuai" w:date="2023-09-23T14:5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16BDAF1C" w14:textId="77777777" w:rsidR="00551C1B" w:rsidRPr="00551C1B" w:rsidRDefault="00551C1B" w:rsidP="00551C1B">
            <w:pPr>
              <w:keepNext/>
              <w:keepLines/>
              <w:overflowPunct w:val="0"/>
              <w:autoSpaceDE w:val="0"/>
              <w:autoSpaceDN w:val="0"/>
              <w:adjustRightInd w:val="0"/>
              <w:spacing w:after="0"/>
              <w:jc w:val="center"/>
              <w:rPr>
                <w:ins w:id="99" w:author="vivo/zhoushuai" w:date="2023-09-23T14:57:00Z"/>
                <w:rFonts w:ascii="Arial" w:eastAsia="Times New Roman" w:hAnsi="Arial" w:cs="Arial"/>
                <w:sz w:val="18"/>
                <w:lang w:eastAsia="en-GB"/>
              </w:rPr>
            </w:pPr>
            <w:ins w:id="100" w:author="vivo/zhoushuai" w:date="2023-09-23T14:57: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05F3720F" w14:textId="77777777" w:rsidR="00551C1B" w:rsidRPr="00551C1B" w:rsidRDefault="00551C1B" w:rsidP="00551C1B">
            <w:pPr>
              <w:keepNext/>
              <w:keepLines/>
              <w:overflowPunct w:val="0"/>
              <w:autoSpaceDE w:val="0"/>
              <w:autoSpaceDN w:val="0"/>
              <w:adjustRightInd w:val="0"/>
              <w:spacing w:after="0"/>
              <w:jc w:val="center"/>
              <w:rPr>
                <w:ins w:id="101" w:author="vivo/zhoushuai" w:date="2023-09-23T14:57:00Z"/>
                <w:rFonts w:ascii="Arial" w:eastAsia="Times New Roman" w:hAnsi="Arial" w:cs="Arial"/>
                <w:sz w:val="18"/>
              </w:rPr>
            </w:pPr>
            <w:ins w:id="102" w:author="vivo/zhoushuai" w:date="2023-09-23T14:57:00Z">
              <w:r w:rsidRPr="00551C1B">
                <w:rPr>
                  <w:rFonts w:ascii="Arial" w:eastAsia="Times New Roman" w:hAnsi="Arial" w:cs="Arial"/>
                  <w:sz w:val="18"/>
                </w:rPr>
                <w:t>PC5</w:t>
              </w:r>
            </w:ins>
          </w:p>
        </w:tc>
      </w:tr>
      <w:tr w:rsidR="00551C1B" w:rsidRPr="00551C1B" w14:paraId="70098EEA" w14:textId="77777777" w:rsidTr="00551C1B">
        <w:trPr>
          <w:trHeight w:val="187"/>
          <w:jc w:val="center"/>
          <w:ins w:id="103" w:author="vivo/zhoushuai" w:date="2023-09-23T14:57:00Z"/>
        </w:trPr>
        <w:tc>
          <w:tcPr>
            <w:tcW w:w="8645" w:type="dxa"/>
            <w:gridSpan w:val="5"/>
            <w:tcBorders>
              <w:top w:val="single" w:sz="4" w:space="0" w:color="auto"/>
              <w:left w:val="single" w:sz="4" w:space="0" w:color="auto"/>
              <w:bottom w:val="single" w:sz="4" w:space="0" w:color="auto"/>
              <w:right w:val="single" w:sz="4" w:space="0" w:color="auto"/>
            </w:tcBorders>
            <w:hideMark/>
          </w:tcPr>
          <w:p w14:paraId="221A8FC0" w14:textId="531510E7" w:rsidR="00551C1B" w:rsidRPr="00C2127C" w:rsidRDefault="00551C1B" w:rsidP="00C2127C">
            <w:pPr>
              <w:keepNext/>
              <w:keepLines/>
              <w:overflowPunct w:val="0"/>
              <w:autoSpaceDE w:val="0"/>
              <w:autoSpaceDN w:val="0"/>
              <w:adjustRightInd w:val="0"/>
              <w:spacing w:after="0"/>
              <w:ind w:left="851" w:hanging="851"/>
              <w:jc w:val="both"/>
              <w:rPr>
                <w:ins w:id="104" w:author="vivo/zhoushuai" w:date="2023-09-23T14:57:00Z"/>
                <w:rFonts w:ascii="Arial" w:eastAsia="Times New Roman" w:hAnsi="Arial" w:cs="Arial"/>
                <w:sz w:val="18"/>
                <w:lang w:val="en-US"/>
              </w:rPr>
            </w:pPr>
            <w:ins w:id="105" w:author="vivo/zhoushuai" w:date="2023-09-23T14:57:00Z">
              <w:r w:rsidRPr="00551C1B">
                <w:rPr>
                  <w:rFonts w:ascii="Arial" w:eastAsia="Times New Roman" w:hAnsi="Arial" w:cs="Arial"/>
                  <w:sz w:val="18"/>
                </w:rPr>
                <w:t>NOTE 1:</w:t>
              </w:r>
              <w:r w:rsidRPr="00551C1B">
                <w:rPr>
                  <w:rFonts w:ascii="Arial" w:eastAsia="Times New Roman" w:hAnsi="Arial" w:cs="Arial"/>
                  <w:sz w:val="18"/>
                </w:rPr>
                <w:tab/>
              </w:r>
              <w:r w:rsidRPr="00551C1B">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tc>
      </w:tr>
    </w:tbl>
    <w:p w14:paraId="1E990A43" w14:textId="77777777" w:rsidR="00653D41" w:rsidRPr="00C2127C" w:rsidRDefault="00653D41" w:rsidP="00653D41">
      <w:pPr>
        <w:rPr>
          <w:lang w:val="en-US"/>
        </w:rPr>
      </w:pPr>
    </w:p>
    <w:p w14:paraId="6C442EB2" w14:textId="4A2FCD93" w:rsidR="00653D41" w:rsidRDefault="00653D41" w:rsidP="00653D41">
      <w:pPr>
        <w:jc w:val="center"/>
        <w:rPr>
          <w:rFonts w:ascii="Arial" w:eastAsia="等线" w:hAnsi="Arial" w:cs="Arial"/>
          <w:i/>
          <w:color w:val="FF0000"/>
          <w:sz w:val="32"/>
          <w:szCs w:val="32"/>
        </w:rPr>
      </w:pPr>
      <w:bookmarkStart w:id="106" w:name="_Hlk146372623"/>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04DEF826" w14:textId="77777777" w:rsidR="00653D41" w:rsidRPr="00A1115A" w:rsidRDefault="00653D41" w:rsidP="00653D41">
      <w:pPr>
        <w:pStyle w:val="2"/>
      </w:pPr>
      <w:bookmarkStart w:id="107" w:name="_Toc45888026"/>
      <w:bookmarkStart w:id="108" w:name="_Toc45888625"/>
      <w:bookmarkStart w:id="109" w:name="_Toc61367265"/>
      <w:bookmarkStart w:id="110" w:name="_Toc61372648"/>
      <w:bookmarkStart w:id="111" w:name="_Toc68230588"/>
      <w:bookmarkStart w:id="112" w:name="_Toc69084001"/>
      <w:bookmarkStart w:id="113" w:name="_Toc75467008"/>
      <w:bookmarkStart w:id="114" w:name="_Toc76509030"/>
      <w:bookmarkStart w:id="115" w:name="_Toc76718020"/>
      <w:bookmarkStart w:id="116" w:name="_Toc83580330"/>
      <w:bookmarkStart w:id="117" w:name="_Toc84404839"/>
      <w:bookmarkStart w:id="118" w:name="_Toc84413448"/>
      <w:bookmarkEnd w:id="106"/>
      <w:r w:rsidRPr="00A1115A">
        <w:t>5.3E</w:t>
      </w:r>
      <w:r w:rsidRPr="00A1115A">
        <w:tab/>
        <w:t>Channel bandwidth for V2X</w:t>
      </w:r>
      <w:bookmarkEnd w:id="107"/>
      <w:bookmarkEnd w:id="108"/>
      <w:bookmarkEnd w:id="109"/>
      <w:bookmarkEnd w:id="110"/>
      <w:bookmarkEnd w:id="111"/>
      <w:bookmarkEnd w:id="112"/>
      <w:bookmarkEnd w:id="113"/>
      <w:bookmarkEnd w:id="114"/>
      <w:bookmarkEnd w:id="115"/>
      <w:bookmarkEnd w:id="116"/>
      <w:bookmarkEnd w:id="117"/>
      <w:bookmarkEnd w:id="118"/>
    </w:p>
    <w:p w14:paraId="78E2714A" w14:textId="77777777" w:rsidR="00653D41" w:rsidRPr="00A1115A" w:rsidRDefault="00653D41" w:rsidP="00653D41">
      <w:pPr>
        <w:pStyle w:val="3"/>
      </w:pPr>
      <w:bookmarkStart w:id="119" w:name="_Toc45888027"/>
      <w:bookmarkStart w:id="120" w:name="_Toc45888626"/>
      <w:bookmarkStart w:id="121" w:name="_Toc61367266"/>
      <w:bookmarkStart w:id="122" w:name="_Toc61372649"/>
      <w:bookmarkStart w:id="123" w:name="_Toc68230589"/>
      <w:bookmarkStart w:id="124" w:name="_Toc69084002"/>
      <w:bookmarkStart w:id="125" w:name="_Toc75467009"/>
      <w:bookmarkStart w:id="126" w:name="_Toc76509031"/>
      <w:bookmarkStart w:id="127" w:name="_Toc76718021"/>
      <w:bookmarkStart w:id="128" w:name="_Toc83580331"/>
      <w:bookmarkStart w:id="129" w:name="_Toc84404840"/>
      <w:bookmarkStart w:id="130" w:name="_Toc84413449"/>
      <w:r w:rsidRPr="00A1115A">
        <w:t>5.3E.1</w:t>
      </w:r>
      <w:r w:rsidRPr="00A1115A">
        <w:tab/>
        <w:t>General</w:t>
      </w:r>
      <w:bookmarkEnd w:id="119"/>
      <w:bookmarkEnd w:id="120"/>
      <w:bookmarkEnd w:id="121"/>
      <w:bookmarkEnd w:id="122"/>
      <w:bookmarkEnd w:id="123"/>
      <w:bookmarkEnd w:id="124"/>
      <w:bookmarkEnd w:id="125"/>
      <w:bookmarkEnd w:id="126"/>
      <w:bookmarkEnd w:id="127"/>
      <w:bookmarkEnd w:id="128"/>
      <w:bookmarkEnd w:id="129"/>
      <w:bookmarkEnd w:id="130"/>
    </w:p>
    <w:p w14:paraId="22211986" w14:textId="77777777" w:rsidR="00653D41" w:rsidRDefault="00653D41" w:rsidP="00653D41">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6ADCE40C" w14:textId="77777777" w:rsidR="00653D41" w:rsidRDefault="00653D41" w:rsidP="00653D41">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653D41" w14:paraId="36AAC75F" w14:textId="77777777" w:rsidTr="00653D41">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37258D4E" w14:textId="77777777" w:rsidR="00653D41" w:rsidRDefault="00653D41" w:rsidP="00653D41">
            <w:pPr>
              <w:pStyle w:val="TAH"/>
              <w:keepNext w:val="0"/>
              <w:rPr>
                <w:rFonts w:eastAsia="Yu Mincho"/>
              </w:rPr>
            </w:pPr>
            <w:r>
              <w:rPr>
                <w:rFonts w:eastAsia="Yu Mincho"/>
              </w:rPr>
              <w:t>NR band / SCS / UE Channel bandwidth (MHz)</w:t>
            </w:r>
          </w:p>
        </w:tc>
      </w:tr>
      <w:tr w:rsidR="00653D41" w14:paraId="59AD2264" w14:textId="77777777" w:rsidTr="00653D41">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F5FC7" w14:textId="77777777" w:rsidR="00653D41" w:rsidRDefault="00653D41" w:rsidP="00653D41">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A2E15" w14:textId="77777777" w:rsidR="00653D41" w:rsidRDefault="00653D41" w:rsidP="00653D41">
            <w:pPr>
              <w:pStyle w:val="TAH"/>
              <w:keepNext w:val="0"/>
              <w:rPr>
                <w:rFonts w:eastAsia="Yu Mincho"/>
              </w:rPr>
            </w:pPr>
            <w:r>
              <w:rPr>
                <w:rFonts w:eastAsia="Yu Mincho"/>
              </w:rPr>
              <w:t>SCS</w:t>
            </w:r>
          </w:p>
          <w:p w14:paraId="02C6BED7" w14:textId="77777777" w:rsidR="00653D41" w:rsidRDefault="00653D41" w:rsidP="00653D41">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1D93DE1A" w14:textId="77777777" w:rsidR="00653D41" w:rsidRDefault="00653D41" w:rsidP="00653D41">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C546D" w14:textId="77777777" w:rsidR="00653D41" w:rsidRDefault="00653D41" w:rsidP="00653D41">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FC74A" w14:textId="77777777" w:rsidR="00653D41" w:rsidRDefault="00653D41" w:rsidP="00653D41">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D5F17" w14:textId="77777777" w:rsidR="00653D41" w:rsidRDefault="00653D41" w:rsidP="00653D41">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5BCE9" w14:textId="77777777" w:rsidR="00653D41" w:rsidRDefault="00653D41" w:rsidP="00653D41">
            <w:pPr>
              <w:pStyle w:val="TAH"/>
              <w:keepNext w:val="0"/>
              <w:rPr>
                <w:rFonts w:eastAsia="Yu Mincho"/>
              </w:rPr>
            </w:pPr>
            <w:r>
              <w:rPr>
                <w:rFonts w:eastAsia="Yu Mincho"/>
              </w:rPr>
              <w:t>40</w:t>
            </w:r>
          </w:p>
        </w:tc>
      </w:tr>
      <w:tr w:rsidR="00653D41" w14:paraId="57A14C17" w14:textId="77777777" w:rsidTr="00653D4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0D37CF" w14:textId="77777777" w:rsidR="00653D41" w:rsidRDefault="00653D41" w:rsidP="00653D41">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22E61A" w14:textId="77777777" w:rsidR="00653D41" w:rsidRDefault="00653D41" w:rsidP="00653D41">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5E24E7C" w14:textId="77777777" w:rsidR="00653D41" w:rsidRDefault="00653D41" w:rsidP="00653D41">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E9B920"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6FBE71" w14:textId="77777777" w:rsidR="00653D41" w:rsidRDefault="00653D41" w:rsidP="00653D41">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9C945" w14:textId="77777777" w:rsidR="00653D41" w:rsidRDefault="00653D41" w:rsidP="00653D41">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DB3C33" w14:textId="77777777" w:rsidR="00653D41" w:rsidRDefault="00653D41" w:rsidP="00653D41">
            <w:pPr>
              <w:pStyle w:val="TAC"/>
              <w:keepNext w:val="0"/>
              <w:rPr>
                <w:szCs w:val="18"/>
              </w:rPr>
            </w:pPr>
          </w:p>
        </w:tc>
      </w:tr>
      <w:tr w:rsidR="00653D41" w14:paraId="716E2A0A" w14:textId="77777777" w:rsidTr="00653D4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61F0E6D8" w14:textId="77777777" w:rsidR="00653D41" w:rsidRDefault="00653D41" w:rsidP="00653D41">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D4DA29" w14:textId="77777777" w:rsidR="00653D41" w:rsidRDefault="00653D41" w:rsidP="00653D41">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DC2541A"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213100"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61B8BF" w14:textId="77777777" w:rsidR="00653D41" w:rsidRDefault="00653D41" w:rsidP="00653D41">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95905" w14:textId="77777777" w:rsidR="00653D41" w:rsidRDefault="00653D41" w:rsidP="00653D41">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8E24B" w14:textId="77777777" w:rsidR="00653D41" w:rsidRDefault="00653D41" w:rsidP="00653D41">
            <w:pPr>
              <w:pStyle w:val="TAC"/>
              <w:keepNext w:val="0"/>
              <w:rPr>
                <w:szCs w:val="18"/>
              </w:rPr>
            </w:pPr>
          </w:p>
        </w:tc>
      </w:tr>
      <w:tr w:rsidR="00653D41" w14:paraId="09982279" w14:textId="77777777" w:rsidTr="00653D4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4FB6D3" w14:textId="77777777" w:rsidR="00653D41" w:rsidRDefault="00653D41" w:rsidP="00653D41">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25736D" w14:textId="77777777" w:rsidR="00653D41" w:rsidRDefault="00653D41" w:rsidP="00653D41">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AC9EDF8"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BB26F9" w14:textId="77777777" w:rsidR="00653D41" w:rsidRDefault="00653D41" w:rsidP="00653D41">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2FD3E" w14:textId="77777777" w:rsidR="00653D41" w:rsidRDefault="00653D41" w:rsidP="00653D41">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A04C0" w14:textId="77777777" w:rsidR="00653D41" w:rsidRDefault="00653D41" w:rsidP="00653D41">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A4E955" w14:textId="77777777" w:rsidR="00653D41" w:rsidRDefault="00653D41" w:rsidP="00653D41">
            <w:pPr>
              <w:pStyle w:val="TAC"/>
              <w:keepNext w:val="0"/>
              <w:rPr>
                <w:szCs w:val="18"/>
              </w:rPr>
            </w:pPr>
          </w:p>
        </w:tc>
      </w:tr>
      <w:tr w:rsidR="00653D41" w14:paraId="6871B1C1" w14:textId="77777777" w:rsidTr="00653D4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C6F1F1A" w14:textId="77777777" w:rsidR="00653D41" w:rsidRDefault="00653D41" w:rsidP="00653D41">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8E331" w14:textId="77777777" w:rsidR="00653D41" w:rsidRDefault="00653D41" w:rsidP="00653D41">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0091DC"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E89492"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984B08" w14:textId="77777777" w:rsidR="00653D41" w:rsidRDefault="00653D41" w:rsidP="00653D4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8328E7" w14:textId="77777777" w:rsidR="00653D41" w:rsidRDefault="00653D41" w:rsidP="00653D4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50C31" w14:textId="77777777" w:rsidR="00653D41" w:rsidRDefault="00653D41" w:rsidP="00653D41">
            <w:pPr>
              <w:pStyle w:val="TAC"/>
              <w:keepNext w:val="0"/>
              <w:rPr>
                <w:szCs w:val="18"/>
              </w:rPr>
            </w:pPr>
            <w:r>
              <w:rPr>
                <w:szCs w:val="18"/>
              </w:rPr>
              <w:t>40</w:t>
            </w:r>
          </w:p>
        </w:tc>
      </w:tr>
      <w:tr w:rsidR="00653D41" w14:paraId="1F39F9EF" w14:textId="77777777" w:rsidTr="00653D4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CBD1FFD" w14:textId="77777777" w:rsidR="00653D41" w:rsidRDefault="00653D41" w:rsidP="00653D41">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115D0" w14:textId="77777777" w:rsidR="00653D41" w:rsidRDefault="00653D41" w:rsidP="00653D41">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92E8B6E"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A7BDA5"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3561B" w14:textId="77777777" w:rsidR="00653D41" w:rsidRDefault="00653D41" w:rsidP="00653D4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B2AB0" w14:textId="77777777" w:rsidR="00653D41" w:rsidRDefault="00653D41" w:rsidP="00653D4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919CD2" w14:textId="77777777" w:rsidR="00653D41" w:rsidRDefault="00653D41" w:rsidP="00653D41">
            <w:pPr>
              <w:pStyle w:val="TAC"/>
              <w:keepNext w:val="0"/>
              <w:rPr>
                <w:szCs w:val="18"/>
              </w:rPr>
            </w:pPr>
            <w:r>
              <w:rPr>
                <w:szCs w:val="18"/>
              </w:rPr>
              <w:t>40</w:t>
            </w:r>
          </w:p>
        </w:tc>
      </w:tr>
      <w:tr w:rsidR="00653D41" w14:paraId="60A2FE48" w14:textId="77777777" w:rsidTr="00653D4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610E8" w14:textId="77777777" w:rsidR="00653D41" w:rsidRDefault="00653D41" w:rsidP="00653D41">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3347E8" w14:textId="77777777" w:rsidR="00653D41" w:rsidRDefault="00653D41" w:rsidP="00653D41">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5A6EE5"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5CF1F9"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BD2CC" w14:textId="77777777" w:rsidR="00653D41" w:rsidRDefault="00653D41" w:rsidP="00653D4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2A0F8" w14:textId="77777777" w:rsidR="00653D41" w:rsidRDefault="00653D41" w:rsidP="00653D4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362129" w14:textId="77777777" w:rsidR="00653D41" w:rsidRDefault="00653D41" w:rsidP="00653D41">
            <w:pPr>
              <w:pStyle w:val="TAC"/>
              <w:keepNext w:val="0"/>
              <w:rPr>
                <w:szCs w:val="18"/>
              </w:rPr>
            </w:pPr>
            <w:r>
              <w:rPr>
                <w:szCs w:val="18"/>
              </w:rPr>
              <w:t>40</w:t>
            </w:r>
          </w:p>
        </w:tc>
      </w:tr>
      <w:tr w:rsidR="00653D41" w14:paraId="3DA71ABB" w14:textId="77777777" w:rsidTr="00653D4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801E892" w14:textId="77777777" w:rsidR="00653D41" w:rsidRDefault="00653D41" w:rsidP="00653D41">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440FC4" w14:textId="77777777" w:rsidR="00653D41" w:rsidRDefault="00653D41" w:rsidP="00653D41">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A1DAD2A"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8911BA"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79F4DE" w14:textId="77777777" w:rsidR="00653D41" w:rsidRDefault="00653D41" w:rsidP="00653D4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B3E2DA" w14:textId="77777777" w:rsidR="00653D41" w:rsidRDefault="00653D41" w:rsidP="00653D41">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12CF4B" w14:textId="77777777" w:rsidR="00653D41" w:rsidRDefault="00653D41" w:rsidP="00653D41">
            <w:pPr>
              <w:pStyle w:val="TAC"/>
              <w:keepNext w:val="0"/>
              <w:rPr>
                <w:rFonts w:eastAsia="Yu Mincho"/>
              </w:rPr>
            </w:pPr>
            <w:r>
              <w:rPr>
                <w:szCs w:val="18"/>
              </w:rPr>
              <w:t>40</w:t>
            </w:r>
          </w:p>
        </w:tc>
      </w:tr>
      <w:tr w:rsidR="00653D41" w14:paraId="2111AA6C" w14:textId="77777777" w:rsidTr="00653D4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EB95166" w14:textId="77777777" w:rsidR="00653D41" w:rsidRDefault="00653D41" w:rsidP="00653D41">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48B40" w14:textId="77777777" w:rsidR="00653D41" w:rsidRDefault="00653D41" w:rsidP="00653D41">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300EDDE2"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62F374"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228681" w14:textId="77777777" w:rsidR="00653D41" w:rsidRDefault="00653D41" w:rsidP="00653D4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EC2C7" w14:textId="77777777" w:rsidR="00653D41" w:rsidRDefault="00653D41" w:rsidP="00653D41">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D323CF" w14:textId="77777777" w:rsidR="00653D41" w:rsidRDefault="00653D41" w:rsidP="00653D41">
            <w:pPr>
              <w:pStyle w:val="TAC"/>
              <w:keepNext w:val="0"/>
              <w:rPr>
                <w:rFonts w:eastAsia="Yu Mincho"/>
              </w:rPr>
            </w:pPr>
            <w:r>
              <w:rPr>
                <w:szCs w:val="18"/>
              </w:rPr>
              <w:t>40</w:t>
            </w:r>
          </w:p>
        </w:tc>
      </w:tr>
      <w:tr w:rsidR="00653D41" w14:paraId="2F6D8D81" w14:textId="77777777" w:rsidTr="00653D4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C3AC21" w14:textId="77777777" w:rsidR="00653D41" w:rsidRDefault="00653D41" w:rsidP="00653D41">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AF3EFD" w14:textId="77777777" w:rsidR="00653D41" w:rsidRDefault="00653D41" w:rsidP="00653D41">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C1030F2"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32A73A"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464AD0" w14:textId="77777777" w:rsidR="00653D41" w:rsidRDefault="00653D41" w:rsidP="00653D4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B0F962" w14:textId="77777777" w:rsidR="00653D41" w:rsidRDefault="00653D41" w:rsidP="00653D41">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C0D0D" w14:textId="77777777" w:rsidR="00653D41" w:rsidRDefault="00653D41" w:rsidP="00653D41">
            <w:pPr>
              <w:pStyle w:val="TAC"/>
              <w:keepNext w:val="0"/>
              <w:rPr>
                <w:rFonts w:eastAsia="Yu Mincho"/>
              </w:rPr>
            </w:pPr>
            <w:r>
              <w:rPr>
                <w:szCs w:val="18"/>
              </w:rPr>
              <w:t>40</w:t>
            </w:r>
          </w:p>
        </w:tc>
      </w:tr>
      <w:tr w:rsidR="00653D41" w14:paraId="20246A8F" w14:textId="77777777" w:rsidTr="00653D4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DA6947" w14:textId="77777777" w:rsidR="00653D41" w:rsidRDefault="00653D41" w:rsidP="00653D41">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05935A" w14:textId="77777777" w:rsidR="00653D41" w:rsidRDefault="00653D41" w:rsidP="00653D41">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6F28CE9"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47660"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E0F67" w14:textId="77777777" w:rsidR="00653D41" w:rsidRDefault="00653D41" w:rsidP="00653D4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1A3AE" w14:textId="77777777" w:rsidR="00653D41" w:rsidRDefault="00653D41" w:rsidP="00653D4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A12C10" w14:textId="77777777" w:rsidR="00653D41" w:rsidRDefault="00653D41" w:rsidP="00653D41">
            <w:pPr>
              <w:pStyle w:val="TAC"/>
              <w:keepNext w:val="0"/>
              <w:rPr>
                <w:szCs w:val="18"/>
              </w:rPr>
            </w:pPr>
            <w:r>
              <w:rPr>
                <w:szCs w:val="18"/>
              </w:rPr>
              <w:t>40</w:t>
            </w:r>
          </w:p>
        </w:tc>
      </w:tr>
      <w:tr w:rsidR="00653D41" w14:paraId="0B71CAD2" w14:textId="77777777" w:rsidTr="00653D4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3018B675" w14:textId="77777777" w:rsidR="00653D41" w:rsidRDefault="00653D41" w:rsidP="00653D41">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C7D6C" w14:textId="77777777" w:rsidR="00653D41" w:rsidRDefault="00653D41" w:rsidP="00653D41">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30466AF"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E4283C"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84569" w14:textId="77777777" w:rsidR="00653D41" w:rsidRDefault="00653D41" w:rsidP="00653D4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BAF27" w14:textId="77777777" w:rsidR="00653D41" w:rsidRDefault="00653D41" w:rsidP="00653D4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B351F" w14:textId="77777777" w:rsidR="00653D41" w:rsidRDefault="00653D41" w:rsidP="00653D41">
            <w:pPr>
              <w:pStyle w:val="TAC"/>
              <w:keepNext w:val="0"/>
              <w:rPr>
                <w:szCs w:val="18"/>
              </w:rPr>
            </w:pPr>
            <w:r>
              <w:rPr>
                <w:szCs w:val="18"/>
              </w:rPr>
              <w:t>40</w:t>
            </w:r>
          </w:p>
        </w:tc>
      </w:tr>
      <w:tr w:rsidR="00653D41" w14:paraId="13DF4BC2" w14:textId="77777777" w:rsidTr="00653D4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77E84A0" w14:textId="77777777" w:rsidR="00653D41" w:rsidRDefault="00653D41" w:rsidP="00653D41">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2B9A7" w14:textId="77777777" w:rsidR="00653D41" w:rsidRDefault="00653D41" w:rsidP="00653D41">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289191A" w14:textId="77777777" w:rsidR="00653D41" w:rsidRDefault="00653D41" w:rsidP="00653D4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94E7B0" w14:textId="77777777" w:rsidR="00653D41" w:rsidRDefault="00653D41" w:rsidP="00653D4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8944B3" w14:textId="77777777" w:rsidR="00653D41" w:rsidRDefault="00653D41" w:rsidP="00653D4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D40F2" w14:textId="77777777" w:rsidR="00653D41" w:rsidRDefault="00653D41" w:rsidP="00653D4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16D6B" w14:textId="77777777" w:rsidR="00653D41" w:rsidRDefault="00653D41" w:rsidP="00653D41">
            <w:pPr>
              <w:pStyle w:val="TAC"/>
              <w:keepNext w:val="0"/>
              <w:rPr>
                <w:szCs w:val="18"/>
              </w:rPr>
            </w:pPr>
            <w:r>
              <w:rPr>
                <w:szCs w:val="18"/>
              </w:rPr>
              <w:t>40</w:t>
            </w:r>
          </w:p>
        </w:tc>
      </w:tr>
    </w:tbl>
    <w:p w14:paraId="786A198E" w14:textId="77777777" w:rsidR="00653D41" w:rsidRDefault="00653D41" w:rsidP="00653D41"/>
    <w:p w14:paraId="196352C0" w14:textId="77777777" w:rsidR="00653D41" w:rsidRDefault="00653D41" w:rsidP="00653D41">
      <w:pPr>
        <w:sectPr w:rsidR="00653D41" w:rsidSect="00653D41">
          <w:footnotePr>
            <w:numRestart w:val="eachSect"/>
          </w:footnotePr>
          <w:pgSz w:w="11907" w:h="16840" w:code="9"/>
          <w:pgMar w:top="1418" w:right="1134" w:bottom="1134" w:left="1134" w:header="851" w:footer="340" w:gutter="0"/>
          <w:cols w:space="720"/>
          <w:formProt w:val="0"/>
          <w:docGrid w:linePitch="272"/>
        </w:sectPr>
      </w:pPr>
    </w:p>
    <w:p w14:paraId="126A5476" w14:textId="77777777" w:rsidR="00653D41" w:rsidRPr="00A1115A" w:rsidRDefault="00653D41" w:rsidP="00653D41"/>
    <w:p w14:paraId="1436FC00" w14:textId="77777777" w:rsidR="00653D41" w:rsidRPr="00A1115A" w:rsidRDefault="00653D41" w:rsidP="00653D41">
      <w:pPr>
        <w:pStyle w:val="3"/>
        <w:rPr>
          <w:rFonts w:eastAsia="Malgun Gothic"/>
          <w:lang w:eastAsia="ko-KR"/>
        </w:rPr>
      </w:pPr>
      <w:bookmarkStart w:id="131" w:name="_Toc45888028"/>
      <w:bookmarkStart w:id="132" w:name="_Toc45888627"/>
      <w:bookmarkStart w:id="133" w:name="_Toc61367267"/>
      <w:bookmarkStart w:id="134" w:name="_Toc61372650"/>
      <w:bookmarkStart w:id="135" w:name="_Toc68230590"/>
      <w:bookmarkStart w:id="136" w:name="_Toc69084003"/>
      <w:bookmarkStart w:id="137" w:name="_Toc75467010"/>
      <w:bookmarkStart w:id="138" w:name="_Toc76509032"/>
      <w:bookmarkStart w:id="139" w:name="_Toc76718022"/>
      <w:bookmarkStart w:id="140" w:name="_Toc83580332"/>
      <w:bookmarkStart w:id="141" w:name="_Toc84404841"/>
      <w:bookmarkStart w:id="142" w:name="_Toc84413450"/>
      <w:bookmarkStart w:id="143" w:name="_Hlk146373575"/>
      <w:r w:rsidRPr="00A1115A">
        <w:t>5.3E.2</w:t>
      </w:r>
      <w:r w:rsidRPr="00A1115A">
        <w:tab/>
        <w:t>Channel bandwidth for V2X concurrent operation</w:t>
      </w:r>
      <w:bookmarkEnd w:id="131"/>
      <w:bookmarkEnd w:id="132"/>
      <w:bookmarkEnd w:id="133"/>
      <w:bookmarkEnd w:id="134"/>
      <w:bookmarkEnd w:id="135"/>
      <w:bookmarkEnd w:id="136"/>
      <w:bookmarkEnd w:id="137"/>
      <w:bookmarkEnd w:id="138"/>
      <w:bookmarkEnd w:id="139"/>
      <w:bookmarkEnd w:id="140"/>
      <w:bookmarkEnd w:id="141"/>
      <w:bookmarkEnd w:id="142"/>
    </w:p>
    <w:bookmarkEnd w:id="143"/>
    <w:p w14:paraId="1C6E4A45" w14:textId="77777777" w:rsidR="00653D41" w:rsidRDefault="00653D41" w:rsidP="00653D41">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4E23EA5E" w14:textId="77777777" w:rsidR="00653D41" w:rsidRDefault="00653D41" w:rsidP="00653D41">
      <w:pPr>
        <w:pStyle w:val="TH"/>
      </w:pPr>
      <w:bookmarkStart w:id="144" w:name="OLE_LINK12"/>
      <w:r>
        <w:t xml:space="preserve">Table </w:t>
      </w:r>
      <w:r>
        <w:rPr>
          <w:lang w:eastAsia="zh-CN"/>
        </w:rPr>
        <w:t>5.3E.2-1</w:t>
      </w:r>
      <w:bookmarkEnd w:id="144"/>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653D41" w14:paraId="34634D6B" w14:textId="77777777" w:rsidTr="00653D41">
        <w:trPr>
          <w:trHeight w:val="187"/>
          <w:jc w:val="center"/>
        </w:trPr>
        <w:tc>
          <w:tcPr>
            <w:tcW w:w="1141" w:type="pct"/>
            <w:tcBorders>
              <w:left w:val="single" w:sz="4" w:space="0" w:color="auto"/>
              <w:bottom w:val="nil"/>
              <w:right w:val="single" w:sz="4" w:space="0" w:color="auto"/>
            </w:tcBorders>
            <w:shd w:val="clear" w:color="auto" w:fill="auto"/>
            <w:vAlign w:val="center"/>
          </w:tcPr>
          <w:p w14:paraId="52E305EB" w14:textId="77777777" w:rsidR="00653D41" w:rsidRDefault="00653D41" w:rsidP="00653D41">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6A66E62E" w14:textId="77777777" w:rsidR="00653D41" w:rsidRDefault="00653D41" w:rsidP="00653D41">
            <w:pPr>
              <w:pStyle w:val="TAH"/>
              <w:rPr>
                <w:szCs w:val="18"/>
                <w:lang w:val="en-US" w:eastAsia="zh-CN"/>
              </w:rPr>
            </w:pPr>
            <w:r>
              <w:t>NR Band</w:t>
            </w:r>
          </w:p>
        </w:tc>
        <w:tc>
          <w:tcPr>
            <w:tcW w:w="719" w:type="pct"/>
            <w:tcBorders>
              <w:left w:val="single" w:sz="4" w:space="0" w:color="auto"/>
              <w:right w:val="single" w:sz="4" w:space="0" w:color="auto"/>
            </w:tcBorders>
            <w:vAlign w:val="center"/>
          </w:tcPr>
          <w:p w14:paraId="08995C70" w14:textId="77777777" w:rsidR="00653D41" w:rsidRDefault="00653D41" w:rsidP="00653D41">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7E7BF379" w14:textId="77777777" w:rsidR="00653D41" w:rsidRDefault="00653D41" w:rsidP="00653D41">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74387166" w14:textId="77777777" w:rsidR="00653D41" w:rsidRDefault="00653D41" w:rsidP="00653D41">
            <w:pPr>
              <w:pStyle w:val="TAH"/>
              <w:rPr>
                <w:szCs w:val="18"/>
                <w:lang w:val="en-US" w:eastAsia="zh-CN"/>
              </w:rPr>
            </w:pPr>
            <w:r>
              <w:t>Bandwidth combination set</w:t>
            </w:r>
          </w:p>
        </w:tc>
      </w:tr>
      <w:tr w:rsidR="00653D41" w:rsidRPr="00790D1D" w14:paraId="74BBC572" w14:textId="77777777" w:rsidTr="00653D41">
        <w:trPr>
          <w:trHeight w:val="187"/>
          <w:jc w:val="center"/>
        </w:trPr>
        <w:tc>
          <w:tcPr>
            <w:tcW w:w="1141" w:type="pct"/>
            <w:tcBorders>
              <w:left w:val="single" w:sz="4" w:space="0" w:color="auto"/>
              <w:bottom w:val="nil"/>
              <w:right w:val="single" w:sz="4" w:space="0" w:color="auto"/>
            </w:tcBorders>
            <w:shd w:val="clear" w:color="auto" w:fill="auto"/>
            <w:vAlign w:val="center"/>
          </w:tcPr>
          <w:p w14:paraId="609DC2FB" w14:textId="77777777" w:rsidR="00653D41" w:rsidRDefault="00653D41" w:rsidP="00653D41">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1F4E1178"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1100ECDB" w14:textId="77777777" w:rsidR="00653D41" w:rsidRPr="00790D1D"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B8B533D" w14:textId="77777777" w:rsidR="00653D41" w:rsidRPr="00790D1D" w:rsidRDefault="00653D41" w:rsidP="00653D41">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5B054884" w14:textId="77777777" w:rsidR="00653D41" w:rsidRPr="00790D1D" w:rsidRDefault="00653D41" w:rsidP="00653D41">
            <w:pPr>
              <w:pStyle w:val="TAC"/>
              <w:rPr>
                <w:szCs w:val="18"/>
                <w:lang w:eastAsia="zh-CN"/>
              </w:rPr>
            </w:pPr>
            <w:r w:rsidRPr="00790D1D">
              <w:rPr>
                <w:rFonts w:hint="eastAsia"/>
                <w:szCs w:val="18"/>
                <w:lang w:eastAsia="zh-CN"/>
              </w:rPr>
              <w:t>0</w:t>
            </w:r>
          </w:p>
        </w:tc>
      </w:tr>
      <w:tr w:rsidR="00653D41" w:rsidRPr="00790D1D" w14:paraId="5DE2241C"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29289EB" w14:textId="77777777" w:rsidR="00653D41" w:rsidRDefault="00653D41" w:rsidP="00653D41">
            <w:pPr>
              <w:pStyle w:val="TAC"/>
              <w:rPr>
                <w:szCs w:val="18"/>
                <w:lang w:val="en-US" w:eastAsia="zh-CN"/>
              </w:rPr>
            </w:pPr>
          </w:p>
        </w:tc>
        <w:tc>
          <w:tcPr>
            <w:tcW w:w="346" w:type="pct"/>
            <w:tcBorders>
              <w:left w:val="single" w:sz="4" w:space="0" w:color="auto"/>
              <w:right w:val="single" w:sz="4" w:space="0" w:color="auto"/>
            </w:tcBorders>
            <w:vAlign w:val="center"/>
          </w:tcPr>
          <w:p w14:paraId="2AC1DE9B"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A8598CD" w14:textId="77777777" w:rsidR="00653D41" w:rsidRPr="00790D1D"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243EF07"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335B15E" w14:textId="77777777" w:rsidR="00653D41" w:rsidRPr="00790D1D" w:rsidRDefault="00653D41" w:rsidP="00653D41">
            <w:pPr>
              <w:pStyle w:val="TAC"/>
              <w:rPr>
                <w:szCs w:val="18"/>
                <w:lang w:eastAsia="zh-CN"/>
              </w:rPr>
            </w:pPr>
          </w:p>
        </w:tc>
      </w:tr>
      <w:tr w:rsidR="00653D41" w:rsidRPr="00790D1D" w14:paraId="5872D1F8" w14:textId="77777777" w:rsidTr="00653D41">
        <w:trPr>
          <w:trHeight w:val="187"/>
          <w:jc w:val="center"/>
        </w:trPr>
        <w:tc>
          <w:tcPr>
            <w:tcW w:w="1141" w:type="pct"/>
            <w:tcBorders>
              <w:left w:val="single" w:sz="4" w:space="0" w:color="auto"/>
              <w:bottom w:val="nil"/>
              <w:right w:val="single" w:sz="4" w:space="0" w:color="auto"/>
            </w:tcBorders>
            <w:shd w:val="clear" w:color="auto" w:fill="auto"/>
            <w:vAlign w:val="center"/>
          </w:tcPr>
          <w:p w14:paraId="47903285" w14:textId="77777777" w:rsidR="00653D41" w:rsidRDefault="00653D41" w:rsidP="00653D41">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01EEE4D3" w14:textId="77777777" w:rsidR="00653D41" w:rsidRDefault="00653D41" w:rsidP="00653D41">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44CD1139" w14:textId="77777777" w:rsidR="00653D41"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A1A95BF" w14:textId="77777777" w:rsidR="00653D41" w:rsidRPr="00790D1D" w:rsidRDefault="00653D41" w:rsidP="00653D41">
            <w:pPr>
              <w:pStyle w:val="TAC"/>
              <w:rPr>
                <w:szCs w:val="18"/>
                <w:lang w:eastAsia="zh-CN"/>
              </w:rPr>
            </w:pPr>
            <w:r w:rsidRPr="00475C4B">
              <w:rPr>
                <w:lang w:eastAsia="zh-CN"/>
              </w:rPr>
              <w:t>5, 10, 15, 20, 25, 30,</w:t>
            </w:r>
            <w:r>
              <w:rPr>
                <w:rFonts w:hint="eastAsia"/>
                <w:lang w:eastAsia="zh-CN"/>
              </w:rPr>
              <w:t xml:space="preserve"> 35,</w:t>
            </w:r>
            <w:r w:rsidRPr="00475C4B">
              <w:rPr>
                <w:lang w:eastAsia="zh-CN"/>
              </w:rPr>
              <w:t xml:space="preserve"> 40</w:t>
            </w:r>
            <w:r>
              <w:rPr>
                <w:rFonts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38EF894B" w14:textId="77777777" w:rsidR="00653D41" w:rsidRPr="00790D1D" w:rsidRDefault="00653D41" w:rsidP="00653D41">
            <w:pPr>
              <w:pStyle w:val="TAC"/>
              <w:rPr>
                <w:szCs w:val="18"/>
                <w:lang w:eastAsia="zh-CN"/>
              </w:rPr>
            </w:pPr>
            <w:r>
              <w:rPr>
                <w:rFonts w:hint="eastAsia"/>
                <w:szCs w:val="18"/>
                <w:lang w:eastAsia="zh-CN"/>
              </w:rPr>
              <w:t>0</w:t>
            </w:r>
          </w:p>
        </w:tc>
      </w:tr>
      <w:tr w:rsidR="00653D41" w:rsidRPr="00790D1D" w14:paraId="1959118C"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7EDFB1F" w14:textId="77777777" w:rsidR="00653D41" w:rsidRDefault="00653D41" w:rsidP="00653D41">
            <w:pPr>
              <w:pStyle w:val="TAC"/>
              <w:rPr>
                <w:szCs w:val="18"/>
                <w:lang w:val="en-US" w:eastAsia="zh-CN"/>
              </w:rPr>
            </w:pPr>
          </w:p>
        </w:tc>
        <w:tc>
          <w:tcPr>
            <w:tcW w:w="346" w:type="pct"/>
            <w:tcBorders>
              <w:left w:val="single" w:sz="4" w:space="0" w:color="auto"/>
              <w:right w:val="single" w:sz="4" w:space="0" w:color="auto"/>
            </w:tcBorders>
            <w:vAlign w:val="center"/>
          </w:tcPr>
          <w:p w14:paraId="0FC7C0E9"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D406CA7" w14:textId="77777777" w:rsidR="00653D41"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B9543D9"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589501" w14:textId="77777777" w:rsidR="00653D41" w:rsidRPr="00790D1D" w:rsidRDefault="00653D41" w:rsidP="00653D41">
            <w:pPr>
              <w:pStyle w:val="TAC"/>
              <w:rPr>
                <w:szCs w:val="18"/>
                <w:lang w:eastAsia="zh-CN"/>
              </w:rPr>
            </w:pPr>
          </w:p>
        </w:tc>
      </w:tr>
      <w:tr w:rsidR="00653D41" w:rsidRPr="00790D1D" w14:paraId="4494A60B" w14:textId="77777777" w:rsidTr="00653D41">
        <w:trPr>
          <w:trHeight w:val="187"/>
          <w:jc w:val="center"/>
        </w:trPr>
        <w:tc>
          <w:tcPr>
            <w:tcW w:w="1141" w:type="pct"/>
            <w:tcBorders>
              <w:left w:val="single" w:sz="4" w:space="0" w:color="auto"/>
              <w:bottom w:val="nil"/>
              <w:right w:val="single" w:sz="4" w:space="0" w:color="auto"/>
            </w:tcBorders>
            <w:shd w:val="clear" w:color="auto" w:fill="auto"/>
            <w:vAlign w:val="center"/>
          </w:tcPr>
          <w:p w14:paraId="0902D498" w14:textId="77777777" w:rsidR="00653D41" w:rsidRDefault="00653D41" w:rsidP="00653D41">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4CA28F8E" w14:textId="77777777" w:rsidR="00653D41" w:rsidRDefault="00653D41" w:rsidP="00653D41">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136A073E" w14:textId="77777777" w:rsidR="00653D41" w:rsidRPr="00790D1D"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5A48207" w14:textId="77777777" w:rsidR="00653D41" w:rsidRPr="00790D1D" w:rsidRDefault="00653D41" w:rsidP="00653D41">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731D42B2" w14:textId="77777777" w:rsidR="00653D41" w:rsidRPr="00790D1D" w:rsidRDefault="00653D41" w:rsidP="00653D41">
            <w:pPr>
              <w:pStyle w:val="TAC"/>
              <w:rPr>
                <w:szCs w:val="18"/>
                <w:lang w:eastAsia="zh-CN"/>
              </w:rPr>
            </w:pPr>
            <w:r w:rsidRPr="00790D1D">
              <w:rPr>
                <w:rFonts w:hint="eastAsia"/>
                <w:szCs w:val="18"/>
                <w:lang w:eastAsia="zh-CN"/>
              </w:rPr>
              <w:t>0</w:t>
            </w:r>
          </w:p>
        </w:tc>
      </w:tr>
      <w:tr w:rsidR="00653D41" w:rsidRPr="00790D1D" w14:paraId="755D7239"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5B2C5BF" w14:textId="77777777" w:rsidR="00653D41" w:rsidRDefault="00653D41" w:rsidP="00653D41">
            <w:pPr>
              <w:pStyle w:val="TAC"/>
              <w:rPr>
                <w:szCs w:val="18"/>
                <w:lang w:val="en-US" w:eastAsia="zh-CN"/>
              </w:rPr>
            </w:pPr>
          </w:p>
        </w:tc>
        <w:tc>
          <w:tcPr>
            <w:tcW w:w="346" w:type="pct"/>
            <w:tcBorders>
              <w:left w:val="single" w:sz="4" w:space="0" w:color="auto"/>
              <w:right w:val="single" w:sz="4" w:space="0" w:color="auto"/>
            </w:tcBorders>
            <w:vAlign w:val="center"/>
          </w:tcPr>
          <w:p w14:paraId="0658EA63"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1C247BB5" w14:textId="77777777" w:rsidR="00653D41" w:rsidRPr="00790D1D"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EAA9AE2"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04988F" w14:textId="77777777" w:rsidR="00653D41" w:rsidRPr="00790D1D" w:rsidRDefault="00653D41" w:rsidP="00653D41">
            <w:pPr>
              <w:pStyle w:val="TAC"/>
              <w:rPr>
                <w:szCs w:val="18"/>
                <w:lang w:eastAsia="zh-CN"/>
              </w:rPr>
            </w:pPr>
          </w:p>
        </w:tc>
      </w:tr>
      <w:tr w:rsidR="00653D41" w:rsidRPr="00790D1D" w14:paraId="76AF9E62" w14:textId="77777777" w:rsidTr="00653D4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CF3F177" w14:textId="77777777" w:rsidR="00653D41" w:rsidRDefault="00653D41" w:rsidP="00653D41">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55832657"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2362B5B8" w14:textId="77777777" w:rsidR="00653D41" w:rsidRPr="00790D1D"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CE20CB7" w14:textId="77777777" w:rsidR="00653D41" w:rsidRPr="00790D1D" w:rsidRDefault="00653D41" w:rsidP="00653D41">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270E9D27" w14:textId="77777777" w:rsidR="00653D41" w:rsidRPr="00790D1D" w:rsidRDefault="00653D41" w:rsidP="00653D41">
            <w:pPr>
              <w:pStyle w:val="TAC"/>
              <w:rPr>
                <w:szCs w:val="18"/>
                <w:lang w:eastAsia="zh-CN"/>
              </w:rPr>
            </w:pPr>
            <w:r>
              <w:rPr>
                <w:szCs w:val="18"/>
                <w:lang w:eastAsia="zh-CN"/>
              </w:rPr>
              <w:t>0</w:t>
            </w:r>
          </w:p>
        </w:tc>
      </w:tr>
      <w:tr w:rsidR="00653D41" w:rsidRPr="00790D1D" w14:paraId="22013071"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A5BFECD" w14:textId="77777777" w:rsidR="00653D41" w:rsidRDefault="00653D41" w:rsidP="00653D41">
            <w:pPr>
              <w:pStyle w:val="TAC"/>
              <w:rPr>
                <w:szCs w:val="18"/>
                <w:lang w:val="en-US" w:eastAsia="zh-CN"/>
              </w:rPr>
            </w:pPr>
          </w:p>
        </w:tc>
        <w:tc>
          <w:tcPr>
            <w:tcW w:w="346" w:type="pct"/>
            <w:tcBorders>
              <w:left w:val="single" w:sz="4" w:space="0" w:color="auto"/>
              <w:right w:val="single" w:sz="4" w:space="0" w:color="auto"/>
            </w:tcBorders>
            <w:vAlign w:val="center"/>
          </w:tcPr>
          <w:p w14:paraId="464AD936"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07BC52F" w14:textId="77777777" w:rsidR="00653D41" w:rsidRPr="00790D1D"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7486A5F"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025B798" w14:textId="77777777" w:rsidR="00653D41" w:rsidRPr="00790D1D" w:rsidRDefault="00653D41" w:rsidP="00653D41">
            <w:pPr>
              <w:pStyle w:val="TAC"/>
              <w:rPr>
                <w:szCs w:val="18"/>
                <w:lang w:eastAsia="zh-CN"/>
              </w:rPr>
            </w:pPr>
          </w:p>
        </w:tc>
      </w:tr>
      <w:tr w:rsidR="00653D41" w:rsidRPr="00790D1D" w14:paraId="2AD7D6CC" w14:textId="77777777" w:rsidTr="00653D41">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22AC19F2" w14:textId="77777777" w:rsidR="00653D41" w:rsidRDefault="00653D41" w:rsidP="00653D41">
            <w:pPr>
              <w:pStyle w:val="TAC"/>
              <w:rPr>
                <w:szCs w:val="18"/>
                <w:lang w:val="en-US" w:eastAsia="zh-CN"/>
              </w:rPr>
            </w:pPr>
            <w:r>
              <w:rPr>
                <w:lang w:val="en-US" w:eastAsia="zh-CN"/>
              </w:rPr>
              <w:t>V2X_n3</w:t>
            </w:r>
            <w:r>
              <w:rPr>
                <w:rFonts w:hint="eastAsia"/>
                <w:lang w:val="en-US" w:eastAsia="zh-CN"/>
              </w:rPr>
              <w:t>4</w:t>
            </w:r>
            <w:r>
              <w:rPr>
                <w:lang w:val="en-US" w:eastAsia="zh-CN"/>
              </w:rPr>
              <w:t>A-n47A</w:t>
            </w:r>
          </w:p>
          <w:p w14:paraId="3F6C29E9" w14:textId="77777777" w:rsidR="00653D41" w:rsidRDefault="00653D41" w:rsidP="00653D41">
            <w:pPr>
              <w:pStyle w:val="TAC"/>
              <w:rPr>
                <w:szCs w:val="18"/>
                <w:lang w:val="en-US" w:eastAsia="zh-CN"/>
              </w:rPr>
            </w:pPr>
          </w:p>
        </w:tc>
        <w:tc>
          <w:tcPr>
            <w:tcW w:w="346" w:type="pct"/>
            <w:tcBorders>
              <w:left w:val="single" w:sz="4" w:space="0" w:color="auto"/>
              <w:right w:val="single" w:sz="4" w:space="0" w:color="auto"/>
            </w:tcBorders>
            <w:vAlign w:val="center"/>
          </w:tcPr>
          <w:p w14:paraId="3390B70C"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51CB144F" w14:textId="77777777" w:rsidR="00653D41"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6D70971" w14:textId="77777777" w:rsidR="00653D41" w:rsidRPr="00790D1D" w:rsidRDefault="00653D41" w:rsidP="00653D41">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32921FB9" w14:textId="77777777" w:rsidR="00653D41" w:rsidRPr="00790D1D" w:rsidRDefault="00653D41" w:rsidP="00653D41">
            <w:pPr>
              <w:pStyle w:val="TAC"/>
              <w:rPr>
                <w:szCs w:val="18"/>
                <w:lang w:eastAsia="zh-CN"/>
              </w:rPr>
            </w:pPr>
            <w:r w:rsidRPr="00790D1D">
              <w:rPr>
                <w:rFonts w:hint="eastAsia"/>
                <w:szCs w:val="18"/>
                <w:lang w:eastAsia="zh-CN"/>
              </w:rPr>
              <w:t>0</w:t>
            </w:r>
          </w:p>
        </w:tc>
      </w:tr>
      <w:tr w:rsidR="00653D41" w:rsidRPr="00790D1D" w14:paraId="4BDC30F6" w14:textId="77777777" w:rsidTr="00653D41">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35581ABD" w14:textId="77777777" w:rsidR="00653D41" w:rsidRDefault="00653D41" w:rsidP="00653D41">
            <w:pPr>
              <w:pStyle w:val="TAC"/>
              <w:rPr>
                <w:szCs w:val="18"/>
                <w:lang w:val="en-US" w:eastAsia="zh-CN"/>
              </w:rPr>
            </w:pPr>
          </w:p>
        </w:tc>
        <w:tc>
          <w:tcPr>
            <w:tcW w:w="346" w:type="pct"/>
            <w:tcBorders>
              <w:left w:val="single" w:sz="4" w:space="0" w:color="auto"/>
              <w:right w:val="single" w:sz="4" w:space="0" w:color="auto"/>
            </w:tcBorders>
            <w:vAlign w:val="center"/>
          </w:tcPr>
          <w:p w14:paraId="10069B35"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87CEBDC" w14:textId="77777777" w:rsidR="00653D41"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B714C30"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4848B2D" w14:textId="77777777" w:rsidR="00653D41" w:rsidRPr="00790D1D" w:rsidRDefault="00653D41" w:rsidP="00653D41">
            <w:pPr>
              <w:pStyle w:val="TAC"/>
              <w:rPr>
                <w:szCs w:val="18"/>
                <w:lang w:eastAsia="zh-CN"/>
              </w:rPr>
            </w:pPr>
          </w:p>
        </w:tc>
      </w:tr>
      <w:tr w:rsidR="00653D41" w:rsidRPr="00790D1D" w14:paraId="16FA8112" w14:textId="77777777" w:rsidTr="00653D4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94F319F" w14:textId="77777777" w:rsidR="00653D41" w:rsidRDefault="00653D41" w:rsidP="00653D41">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4E2F7BF3"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0EB2F54B" w14:textId="77777777" w:rsidR="00653D41" w:rsidRPr="00790D1D"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278F3D3" w14:textId="77777777" w:rsidR="00653D41" w:rsidRPr="00790D1D" w:rsidRDefault="00653D41" w:rsidP="00653D41">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752E9441" w14:textId="77777777" w:rsidR="00653D41" w:rsidRPr="00790D1D" w:rsidRDefault="00653D41" w:rsidP="00653D41">
            <w:pPr>
              <w:pStyle w:val="TAC"/>
              <w:rPr>
                <w:szCs w:val="18"/>
                <w:lang w:eastAsia="zh-CN"/>
              </w:rPr>
            </w:pPr>
            <w:r w:rsidRPr="00790D1D">
              <w:rPr>
                <w:rFonts w:hint="eastAsia"/>
                <w:szCs w:val="18"/>
                <w:lang w:eastAsia="zh-CN"/>
              </w:rPr>
              <w:t>0</w:t>
            </w:r>
          </w:p>
        </w:tc>
      </w:tr>
      <w:tr w:rsidR="00653D41" w:rsidRPr="00790D1D" w14:paraId="6371AA47"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33658E5" w14:textId="77777777" w:rsidR="00653D41" w:rsidRDefault="00653D41" w:rsidP="00653D41">
            <w:pPr>
              <w:pStyle w:val="TAC"/>
              <w:rPr>
                <w:szCs w:val="18"/>
                <w:lang w:eastAsia="zh-CN"/>
              </w:rPr>
            </w:pPr>
          </w:p>
        </w:tc>
        <w:tc>
          <w:tcPr>
            <w:tcW w:w="346" w:type="pct"/>
            <w:tcBorders>
              <w:left w:val="single" w:sz="4" w:space="0" w:color="auto"/>
              <w:right w:val="single" w:sz="4" w:space="0" w:color="auto"/>
            </w:tcBorders>
            <w:vAlign w:val="center"/>
          </w:tcPr>
          <w:p w14:paraId="76FD1C5C"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735E716" w14:textId="77777777" w:rsidR="00653D41" w:rsidRPr="00790D1D"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9EF25F7"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6902896" w14:textId="77777777" w:rsidR="00653D41" w:rsidRPr="00790D1D" w:rsidRDefault="00653D41" w:rsidP="00653D41">
            <w:pPr>
              <w:pStyle w:val="TAC"/>
              <w:rPr>
                <w:szCs w:val="18"/>
                <w:lang w:eastAsia="zh-CN"/>
              </w:rPr>
            </w:pPr>
          </w:p>
        </w:tc>
      </w:tr>
      <w:tr w:rsidR="00653D41" w:rsidRPr="00790D1D" w14:paraId="6EFA355E" w14:textId="77777777" w:rsidTr="00653D4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A9E50F1" w14:textId="77777777" w:rsidR="00653D41" w:rsidRDefault="00653D41" w:rsidP="00653D41">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4693FDA6"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3676A9D0" w14:textId="77777777" w:rsidR="00653D41" w:rsidRPr="00790D1D"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15D689B" w14:textId="77777777" w:rsidR="00653D41" w:rsidRPr="00790D1D" w:rsidRDefault="00653D41" w:rsidP="00653D41">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7782C631" w14:textId="77777777" w:rsidR="00653D41" w:rsidRPr="00790D1D" w:rsidRDefault="00653D41" w:rsidP="00653D41">
            <w:pPr>
              <w:pStyle w:val="TAC"/>
              <w:rPr>
                <w:szCs w:val="18"/>
                <w:lang w:eastAsia="zh-CN"/>
              </w:rPr>
            </w:pPr>
            <w:r w:rsidRPr="00790D1D">
              <w:rPr>
                <w:rFonts w:hint="eastAsia"/>
                <w:szCs w:val="18"/>
                <w:lang w:eastAsia="zh-CN"/>
              </w:rPr>
              <w:t>0</w:t>
            </w:r>
          </w:p>
        </w:tc>
      </w:tr>
      <w:tr w:rsidR="00653D41" w:rsidRPr="00790D1D" w14:paraId="263665EC"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FDE4E5D" w14:textId="77777777" w:rsidR="00653D41" w:rsidRDefault="00653D41" w:rsidP="00653D41">
            <w:pPr>
              <w:pStyle w:val="TAC"/>
              <w:rPr>
                <w:szCs w:val="18"/>
                <w:lang w:val="en-US" w:eastAsia="zh-CN"/>
              </w:rPr>
            </w:pPr>
          </w:p>
        </w:tc>
        <w:tc>
          <w:tcPr>
            <w:tcW w:w="346" w:type="pct"/>
            <w:tcBorders>
              <w:left w:val="single" w:sz="4" w:space="0" w:color="auto"/>
              <w:right w:val="single" w:sz="4" w:space="0" w:color="auto"/>
            </w:tcBorders>
            <w:vAlign w:val="center"/>
          </w:tcPr>
          <w:p w14:paraId="5E70F8F6"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2F0BD188" w14:textId="77777777" w:rsidR="00653D41" w:rsidRPr="00790D1D"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737211EA"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7A263118" w14:textId="77777777" w:rsidR="00653D41" w:rsidRPr="00790D1D" w:rsidRDefault="00653D41" w:rsidP="00653D41">
            <w:pPr>
              <w:pStyle w:val="TAC"/>
              <w:rPr>
                <w:szCs w:val="18"/>
                <w:lang w:eastAsia="zh-CN"/>
              </w:rPr>
            </w:pPr>
          </w:p>
        </w:tc>
      </w:tr>
      <w:tr w:rsidR="00653D41" w:rsidRPr="00790D1D" w14:paraId="65F4FF32" w14:textId="77777777" w:rsidTr="00653D41">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FF0E07C" w14:textId="77777777" w:rsidR="00653D41" w:rsidRDefault="00653D41" w:rsidP="00653D41">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26E0AF0B"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14A8031A" w14:textId="77777777" w:rsidR="00653D41" w:rsidRPr="00790D1D"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C8BC893" w14:textId="77777777" w:rsidR="00653D41" w:rsidRPr="00790D1D" w:rsidRDefault="00653D41" w:rsidP="00653D41">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699A77DB" w14:textId="77777777" w:rsidR="00653D41" w:rsidRPr="00790D1D" w:rsidRDefault="00653D41" w:rsidP="00653D41">
            <w:pPr>
              <w:pStyle w:val="TAC"/>
              <w:rPr>
                <w:szCs w:val="18"/>
                <w:lang w:eastAsia="zh-CN"/>
              </w:rPr>
            </w:pPr>
            <w:r>
              <w:rPr>
                <w:szCs w:val="18"/>
                <w:lang w:eastAsia="zh-CN"/>
              </w:rPr>
              <w:t>0</w:t>
            </w:r>
          </w:p>
        </w:tc>
      </w:tr>
      <w:tr w:rsidR="00653D41" w:rsidRPr="00790D1D" w14:paraId="7933D7C3"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EF1DEC" w14:textId="77777777" w:rsidR="00653D41" w:rsidRDefault="00653D41" w:rsidP="00653D41">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2A5BAAC5"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19B31EB7" w14:textId="77777777" w:rsidR="00653D41" w:rsidRPr="00790D1D"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7AE001E"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4723C4" w14:textId="77777777" w:rsidR="00653D41" w:rsidRPr="00790D1D" w:rsidRDefault="00653D41" w:rsidP="00653D41">
            <w:pPr>
              <w:pStyle w:val="TAC"/>
              <w:rPr>
                <w:szCs w:val="18"/>
                <w:lang w:eastAsia="zh-CN"/>
              </w:rPr>
            </w:pPr>
          </w:p>
        </w:tc>
      </w:tr>
      <w:tr w:rsidR="00653D41" w:rsidRPr="00790D1D" w14:paraId="75A6C5E2" w14:textId="77777777" w:rsidTr="00653D4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4E95192" w14:textId="77777777" w:rsidR="00653D41" w:rsidRDefault="00653D41" w:rsidP="00653D41">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15EB2017"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783AC1DB" w14:textId="77777777" w:rsidR="00653D41" w:rsidRPr="00790D1D"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12BF4E9" w14:textId="77777777" w:rsidR="00653D41" w:rsidRPr="00790D1D" w:rsidRDefault="00653D41" w:rsidP="00653D41">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0E5F35FC" w14:textId="77777777" w:rsidR="00653D41" w:rsidRPr="00790D1D" w:rsidRDefault="00653D41" w:rsidP="00653D41">
            <w:pPr>
              <w:pStyle w:val="TAC"/>
              <w:rPr>
                <w:szCs w:val="18"/>
                <w:lang w:eastAsia="zh-CN"/>
              </w:rPr>
            </w:pPr>
            <w:r w:rsidRPr="00790D1D">
              <w:rPr>
                <w:rFonts w:hint="eastAsia"/>
                <w:szCs w:val="18"/>
                <w:lang w:eastAsia="zh-CN"/>
              </w:rPr>
              <w:t>0</w:t>
            </w:r>
          </w:p>
        </w:tc>
      </w:tr>
      <w:tr w:rsidR="00653D41" w:rsidRPr="00790D1D" w14:paraId="66FF1E99"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A02636E" w14:textId="77777777" w:rsidR="00653D41" w:rsidRDefault="00653D41" w:rsidP="00653D41">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68AD399E"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58884740" w14:textId="77777777" w:rsidR="00653D41" w:rsidRPr="00790D1D"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7F224ED1"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236AFB2" w14:textId="77777777" w:rsidR="00653D41" w:rsidRPr="00790D1D" w:rsidRDefault="00653D41" w:rsidP="00653D41">
            <w:pPr>
              <w:pStyle w:val="TAC"/>
              <w:rPr>
                <w:szCs w:val="18"/>
                <w:lang w:eastAsia="zh-CN"/>
              </w:rPr>
            </w:pPr>
          </w:p>
        </w:tc>
      </w:tr>
      <w:tr w:rsidR="00653D41" w:rsidRPr="00790D1D" w14:paraId="3CFD6059" w14:textId="77777777" w:rsidTr="00653D4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6445B2BD" w14:textId="77777777" w:rsidR="00653D41" w:rsidRDefault="00653D41" w:rsidP="00653D41">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60E6F0B9"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16ADD0E9" w14:textId="77777777" w:rsidR="00653D41" w:rsidRPr="00790D1D" w:rsidRDefault="00653D41" w:rsidP="00653D4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25343D1C" w14:textId="77777777" w:rsidR="00653D41" w:rsidRPr="00790D1D" w:rsidRDefault="00653D41" w:rsidP="00653D41">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60191311" w14:textId="77777777" w:rsidR="00653D41" w:rsidRPr="00790D1D" w:rsidRDefault="00653D41" w:rsidP="00653D41">
            <w:pPr>
              <w:pStyle w:val="TAC"/>
              <w:rPr>
                <w:szCs w:val="18"/>
                <w:lang w:eastAsia="zh-CN"/>
              </w:rPr>
            </w:pPr>
            <w:r>
              <w:rPr>
                <w:szCs w:val="18"/>
                <w:lang w:eastAsia="zh-CN"/>
              </w:rPr>
              <w:t>0</w:t>
            </w:r>
          </w:p>
        </w:tc>
      </w:tr>
      <w:tr w:rsidR="00653D41" w:rsidRPr="00790D1D" w14:paraId="2D20757D"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F6602C2" w14:textId="77777777" w:rsidR="00653D41" w:rsidRDefault="00653D41" w:rsidP="00653D41">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6784B0CE" w14:textId="77777777" w:rsidR="00653D41" w:rsidRDefault="00653D41" w:rsidP="00653D4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687FB0FD" w14:textId="77777777" w:rsidR="00653D41" w:rsidRPr="00790D1D" w:rsidRDefault="00653D41" w:rsidP="00653D4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B5D82B"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C329F92" w14:textId="77777777" w:rsidR="00653D41" w:rsidRPr="00790D1D" w:rsidRDefault="00653D41" w:rsidP="00653D41">
            <w:pPr>
              <w:pStyle w:val="TAC"/>
              <w:rPr>
                <w:szCs w:val="18"/>
                <w:lang w:eastAsia="zh-CN"/>
              </w:rPr>
            </w:pPr>
          </w:p>
        </w:tc>
      </w:tr>
    </w:tbl>
    <w:p w14:paraId="514800E5" w14:textId="77777777" w:rsidR="00653D41" w:rsidRDefault="00653D41" w:rsidP="00653D41">
      <w:pPr>
        <w:rPr>
          <w:noProof/>
        </w:rPr>
      </w:pPr>
    </w:p>
    <w:p w14:paraId="52572BC7" w14:textId="77777777" w:rsidR="00653D41" w:rsidRDefault="00653D41" w:rsidP="00653D41">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75376248" w14:textId="77777777" w:rsidR="00653D41" w:rsidRPr="00A1115A" w:rsidRDefault="00653D41" w:rsidP="00653D41">
      <w:pPr>
        <w:rPr>
          <w:lang w:eastAsia="ko-KR"/>
        </w:rPr>
      </w:pPr>
    </w:p>
    <w:p w14:paraId="68C2610F" w14:textId="77777777" w:rsidR="00653D41" w:rsidRDefault="00653D41" w:rsidP="00653D41">
      <w:pPr>
        <w:pStyle w:val="TH"/>
      </w:pPr>
      <w:r>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653D41" w14:paraId="6CFAD156" w14:textId="77777777" w:rsidTr="00653D41">
        <w:trPr>
          <w:trHeight w:val="187"/>
          <w:jc w:val="center"/>
        </w:trPr>
        <w:tc>
          <w:tcPr>
            <w:tcW w:w="1141" w:type="pct"/>
            <w:tcBorders>
              <w:left w:val="single" w:sz="4" w:space="0" w:color="auto"/>
              <w:bottom w:val="nil"/>
              <w:right w:val="single" w:sz="4" w:space="0" w:color="auto"/>
            </w:tcBorders>
            <w:shd w:val="clear" w:color="auto" w:fill="auto"/>
            <w:vAlign w:val="center"/>
          </w:tcPr>
          <w:p w14:paraId="041274DD" w14:textId="77777777" w:rsidR="00653D41" w:rsidRDefault="00653D41" w:rsidP="00653D41">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5319F1CA" w14:textId="77777777" w:rsidR="00653D41" w:rsidRDefault="00653D41" w:rsidP="00653D41">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255DB25E" w14:textId="77777777" w:rsidR="00653D41" w:rsidRDefault="00653D41" w:rsidP="00653D41">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16908DC7" w14:textId="77777777" w:rsidR="00653D41" w:rsidRDefault="00653D41" w:rsidP="00653D4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429BC5AA" w14:textId="77777777" w:rsidR="00653D41" w:rsidRDefault="00653D41" w:rsidP="00653D41">
            <w:pPr>
              <w:pStyle w:val="TAH"/>
              <w:overflowPunct w:val="0"/>
              <w:autoSpaceDE w:val="0"/>
              <w:autoSpaceDN w:val="0"/>
              <w:adjustRightInd w:val="0"/>
              <w:rPr>
                <w:szCs w:val="18"/>
                <w:lang w:val="en-US" w:eastAsia="zh-CN"/>
              </w:rPr>
            </w:pPr>
            <w:r>
              <w:t>Bandwidth combination set</w:t>
            </w:r>
          </w:p>
        </w:tc>
      </w:tr>
      <w:tr w:rsidR="00653D41" w:rsidRPr="00790D1D" w14:paraId="41EB54F4" w14:textId="77777777" w:rsidTr="00653D41">
        <w:trPr>
          <w:trHeight w:val="187"/>
          <w:jc w:val="center"/>
        </w:trPr>
        <w:tc>
          <w:tcPr>
            <w:tcW w:w="1141" w:type="pct"/>
            <w:tcBorders>
              <w:left w:val="single" w:sz="4" w:space="0" w:color="auto"/>
              <w:bottom w:val="nil"/>
              <w:right w:val="single" w:sz="4" w:space="0" w:color="auto"/>
            </w:tcBorders>
            <w:shd w:val="clear" w:color="auto" w:fill="auto"/>
            <w:vAlign w:val="center"/>
          </w:tcPr>
          <w:p w14:paraId="6D3DD47D" w14:textId="77777777" w:rsidR="00653D41" w:rsidRDefault="00653D41" w:rsidP="00653D41">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780DB02D" w14:textId="77777777" w:rsidR="00653D41" w:rsidRDefault="00653D41" w:rsidP="00653D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402C966C" w14:textId="77777777" w:rsidR="00653D41" w:rsidRPr="00790D1D" w:rsidRDefault="00653D41" w:rsidP="00653D41">
            <w:pPr>
              <w:pStyle w:val="TAC"/>
              <w:rPr>
                <w:szCs w:val="18"/>
                <w:lang w:eastAsia="zh-CN"/>
              </w:rPr>
            </w:pPr>
            <w:proofErr w:type="spellStart"/>
            <w:r>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0993929E" w14:textId="77777777" w:rsidR="00653D41" w:rsidRPr="00790D1D" w:rsidRDefault="00653D41" w:rsidP="00653D41">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7D6C61A8" w14:textId="77777777" w:rsidR="00653D41" w:rsidRPr="00790D1D" w:rsidRDefault="00653D41" w:rsidP="00653D41">
            <w:pPr>
              <w:pStyle w:val="TAC"/>
              <w:rPr>
                <w:szCs w:val="18"/>
                <w:lang w:eastAsia="zh-CN"/>
              </w:rPr>
            </w:pPr>
            <w:r w:rsidRPr="00790D1D">
              <w:rPr>
                <w:rFonts w:hint="eastAsia"/>
                <w:szCs w:val="18"/>
                <w:lang w:eastAsia="zh-CN"/>
              </w:rPr>
              <w:t>0</w:t>
            </w:r>
          </w:p>
        </w:tc>
      </w:tr>
      <w:tr w:rsidR="00653D41" w:rsidRPr="00790D1D" w14:paraId="158D4972" w14:textId="77777777" w:rsidTr="00653D4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C26F645" w14:textId="77777777" w:rsidR="00653D41" w:rsidRDefault="00653D41" w:rsidP="00653D41">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7DC2A8E7" w14:textId="77777777" w:rsidR="00653D41" w:rsidRDefault="00653D41" w:rsidP="00653D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2FD69F3A" w14:textId="77777777" w:rsidR="00653D41" w:rsidRPr="00790D1D" w:rsidRDefault="00653D41" w:rsidP="00653D41">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57A750E8" w14:textId="77777777" w:rsidR="00653D41" w:rsidRPr="00790D1D" w:rsidRDefault="00653D41" w:rsidP="00653D4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8D7B025" w14:textId="77777777" w:rsidR="00653D41" w:rsidRPr="00790D1D" w:rsidRDefault="00653D41" w:rsidP="00653D41">
            <w:pPr>
              <w:pStyle w:val="TAC"/>
              <w:rPr>
                <w:szCs w:val="18"/>
                <w:lang w:eastAsia="zh-CN"/>
              </w:rPr>
            </w:pPr>
          </w:p>
        </w:tc>
      </w:tr>
      <w:tr w:rsidR="00653D41" w:rsidRPr="00790D1D" w14:paraId="13054FAF" w14:textId="77777777" w:rsidTr="00653D41">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475142" w14:textId="77777777" w:rsidR="00653D41" w:rsidRPr="00790D1D" w:rsidRDefault="00653D41" w:rsidP="00653D41">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2E5F34D5" w14:textId="27DFF57C" w:rsidR="00551C1B" w:rsidRDefault="00551C1B" w:rsidP="00551C1B">
      <w:pPr>
        <w:pStyle w:val="3"/>
        <w:rPr>
          <w:ins w:id="145" w:author="vivo/zhoushuai" w:date="2023-09-23T14:59:00Z"/>
        </w:rPr>
      </w:pPr>
      <w:ins w:id="146" w:author="vivo/zhoushuai" w:date="2023-09-23T14:59:00Z">
        <w:r w:rsidRPr="00A1115A">
          <w:t>5.3E.</w:t>
        </w:r>
        <w:r>
          <w:t>3</w:t>
        </w:r>
        <w:r w:rsidRPr="00A1115A">
          <w:tab/>
          <w:t xml:space="preserve">Channel bandwidth for </w:t>
        </w:r>
        <w:r>
          <w:t>SL evolution</w:t>
        </w:r>
      </w:ins>
    </w:p>
    <w:p w14:paraId="2FAC95D5" w14:textId="77777777" w:rsidR="00551C1B" w:rsidRPr="00551C1B" w:rsidRDefault="00551C1B" w:rsidP="00551C1B">
      <w:pPr>
        <w:keepNext/>
        <w:keepLines/>
        <w:overflowPunct w:val="0"/>
        <w:autoSpaceDE w:val="0"/>
        <w:autoSpaceDN w:val="0"/>
        <w:adjustRightInd w:val="0"/>
        <w:spacing w:before="60"/>
        <w:rPr>
          <w:ins w:id="147" w:author="vivo/zhoushuai" w:date="2023-09-23T14:59:00Z"/>
          <w:rFonts w:ascii="Arial" w:eastAsia="Times New Roman" w:hAnsi="Arial" w:cs="Arial"/>
        </w:rPr>
      </w:pPr>
      <w:ins w:id="148" w:author="vivo/zhoushuai" w:date="2023-09-23T14:59:00Z">
        <w:r w:rsidRPr="00551C1B">
          <w:rPr>
            <w:rFonts w:ascii="Arial" w:eastAsia="Times New Roman" w:hAnsi="Arial" w:cs="Arial"/>
          </w:rPr>
          <w:t>Channel bandwidths defined for NR SL-U operating bands are in Table 5.2.1-1.</w:t>
        </w:r>
      </w:ins>
    </w:p>
    <w:p w14:paraId="0AFCE71F" w14:textId="3467322B" w:rsidR="00551C1B" w:rsidRPr="00551C1B" w:rsidRDefault="00551C1B" w:rsidP="00551C1B">
      <w:pPr>
        <w:keepNext/>
        <w:keepLines/>
        <w:overflowPunct w:val="0"/>
        <w:autoSpaceDE w:val="0"/>
        <w:autoSpaceDN w:val="0"/>
        <w:adjustRightInd w:val="0"/>
        <w:spacing w:before="60"/>
        <w:jc w:val="center"/>
        <w:rPr>
          <w:ins w:id="149" w:author="vivo/zhoushuai" w:date="2023-09-23T14:59:00Z"/>
          <w:rFonts w:ascii="Arial" w:eastAsia="Times New Roman" w:hAnsi="Arial" w:cs="Arial"/>
          <w:b/>
        </w:rPr>
      </w:pPr>
      <w:ins w:id="150" w:author="vivo/zhoushuai" w:date="2023-09-23T14:59: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sidRPr="00551C1B">
          <w:rPr>
            <w:rFonts w:ascii="Arial" w:eastAsia="Times New Roman" w:hAnsi="Arial" w:cs="Arial"/>
            <w:b/>
            <w:lang w:eastAsia="zh-CN"/>
          </w:rPr>
          <w:t>2</w:t>
        </w:r>
      </w:ins>
      <w:ins w:id="151" w:author="vivo/zhoushuai" w:date="2023-09-23T15:00:00Z">
        <w:r>
          <w:rPr>
            <w:rFonts w:ascii="Arial" w:eastAsia="Times New Roman" w:hAnsi="Arial" w:cs="Arial"/>
            <w:b/>
            <w:lang w:eastAsia="zh-CN"/>
          </w:rPr>
          <w:t>E</w:t>
        </w:r>
      </w:ins>
      <w:ins w:id="152" w:author="vivo/zhoushuai" w:date="2023-09-23T14:59:00Z">
        <w:r w:rsidRPr="00551C1B">
          <w:rPr>
            <w:rFonts w:ascii="Arial" w:eastAsia="Times New Roman" w:hAnsi="Arial" w:cs="Arial"/>
            <w:b/>
          </w:rPr>
          <w:t>.</w:t>
        </w:r>
      </w:ins>
      <w:ins w:id="153" w:author="vivo/zhoushuai" w:date="2023-09-23T15:00:00Z">
        <w:r>
          <w:rPr>
            <w:rFonts w:ascii="Arial" w:eastAsia="Times New Roman" w:hAnsi="Arial" w:cs="Arial"/>
            <w:b/>
            <w:lang w:eastAsia="zh-CN"/>
          </w:rPr>
          <w:t>3</w:t>
        </w:r>
      </w:ins>
      <w:ins w:id="154" w:author="vivo/zhoushuai" w:date="2023-09-23T14:59:00Z">
        <w:r w:rsidRPr="00551C1B">
          <w:rPr>
            <w:rFonts w:ascii="Arial" w:eastAsia="Times New Roman" w:hAnsi="Arial" w:cs="Arial"/>
            <w:b/>
          </w:rPr>
          <w:t>-1 NR SL-U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551C1B" w:rsidRPr="00551C1B" w14:paraId="4BF6E2D8" w14:textId="77777777" w:rsidTr="00551C1B">
        <w:trPr>
          <w:trHeight w:val="272"/>
          <w:jc w:val="center"/>
          <w:ins w:id="155" w:author="vivo/zhoushuai" w:date="2023-09-23T14:59:00Z"/>
        </w:trPr>
        <w:tc>
          <w:tcPr>
            <w:tcW w:w="880" w:type="pct"/>
            <w:tcBorders>
              <w:top w:val="single" w:sz="4" w:space="0" w:color="auto"/>
              <w:left w:val="single" w:sz="4" w:space="0" w:color="auto"/>
              <w:bottom w:val="single" w:sz="4" w:space="0" w:color="auto"/>
              <w:right w:val="single" w:sz="4" w:space="0" w:color="auto"/>
            </w:tcBorders>
            <w:vAlign w:val="center"/>
          </w:tcPr>
          <w:p w14:paraId="233B4277" w14:textId="77777777" w:rsidR="00551C1B" w:rsidRPr="00551C1B" w:rsidRDefault="00551C1B" w:rsidP="00551C1B">
            <w:pPr>
              <w:keepNext/>
              <w:keepLines/>
              <w:overflowPunct w:val="0"/>
              <w:autoSpaceDE w:val="0"/>
              <w:autoSpaceDN w:val="0"/>
              <w:adjustRightInd w:val="0"/>
              <w:spacing w:after="0"/>
              <w:jc w:val="center"/>
              <w:rPr>
                <w:ins w:id="156" w:author="vivo/zhoushuai" w:date="2023-09-23T14:59:00Z"/>
                <w:rFonts w:ascii="Arial" w:eastAsia="Times New Roman" w:hAnsi="Arial" w:cs="Arial"/>
                <w:b/>
                <w:sz w:val="18"/>
                <w:lang w:eastAsia="zh-CN"/>
              </w:rPr>
            </w:pPr>
          </w:p>
        </w:tc>
        <w:tc>
          <w:tcPr>
            <w:tcW w:w="328" w:type="pct"/>
            <w:tcBorders>
              <w:top w:val="single" w:sz="4" w:space="0" w:color="auto"/>
              <w:left w:val="single" w:sz="4" w:space="0" w:color="auto"/>
              <w:bottom w:val="single" w:sz="4" w:space="0" w:color="auto"/>
              <w:right w:val="single" w:sz="4" w:space="0" w:color="auto"/>
            </w:tcBorders>
          </w:tcPr>
          <w:p w14:paraId="33719D88" w14:textId="77777777" w:rsidR="00551C1B" w:rsidRPr="00551C1B" w:rsidRDefault="00551C1B" w:rsidP="00551C1B">
            <w:pPr>
              <w:keepNext/>
              <w:keepLines/>
              <w:overflowPunct w:val="0"/>
              <w:autoSpaceDE w:val="0"/>
              <w:autoSpaceDN w:val="0"/>
              <w:adjustRightInd w:val="0"/>
              <w:spacing w:after="0"/>
              <w:jc w:val="center"/>
              <w:rPr>
                <w:ins w:id="157" w:author="vivo/zhoushuai" w:date="2023-09-23T14:59:00Z"/>
                <w:rFonts w:ascii="Arial" w:eastAsia="Times New Roman" w:hAnsi="Arial" w:cs="Arial"/>
                <w:b/>
                <w:sz w:val="18"/>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8B53D21" w14:textId="77777777" w:rsidR="00551C1B" w:rsidRPr="00551C1B" w:rsidRDefault="00551C1B" w:rsidP="00551C1B">
            <w:pPr>
              <w:keepNext/>
              <w:keepLines/>
              <w:overflowPunct w:val="0"/>
              <w:autoSpaceDE w:val="0"/>
              <w:autoSpaceDN w:val="0"/>
              <w:adjustRightInd w:val="0"/>
              <w:spacing w:after="0"/>
              <w:jc w:val="center"/>
              <w:rPr>
                <w:ins w:id="158" w:author="vivo/zhoushuai" w:date="2023-09-23T14:59:00Z"/>
                <w:rFonts w:ascii="Arial" w:eastAsia="Times New Roman" w:hAnsi="Arial" w:cs="Arial"/>
                <w:b/>
                <w:sz w:val="18"/>
                <w:lang w:eastAsia="zh-CN"/>
              </w:rPr>
            </w:pPr>
            <w:ins w:id="159" w:author="vivo/zhoushuai" w:date="2023-09-23T14:59:00Z">
              <w:r w:rsidRPr="00551C1B">
                <w:rPr>
                  <w:rFonts w:ascii="Arial" w:eastAsia="Times New Roman" w:hAnsi="Arial" w:cs="Arial"/>
                  <w:b/>
                  <w:sz w:val="18"/>
                </w:rPr>
                <w:t>SL-U band /channel bandwidth</w:t>
              </w:r>
            </w:ins>
          </w:p>
        </w:tc>
      </w:tr>
      <w:tr w:rsidR="00551C1B" w:rsidRPr="00551C1B" w14:paraId="4647D82E" w14:textId="77777777" w:rsidTr="00551C1B">
        <w:trPr>
          <w:trHeight w:val="272"/>
          <w:jc w:val="center"/>
          <w:ins w:id="160" w:author="vivo/zhoushuai" w:date="2023-09-23T14:59:00Z"/>
        </w:trPr>
        <w:tc>
          <w:tcPr>
            <w:tcW w:w="880" w:type="pct"/>
            <w:tcBorders>
              <w:top w:val="single" w:sz="4" w:space="0" w:color="auto"/>
              <w:left w:val="single" w:sz="4" w:space="0" w:color="auto"/>
              <w:bottom w:val="single" w:sz="4" w:space="0" w:color="auto"/>
              <w:right w:val="single" w:sz="4" w:space="0" w:color="auto"/>
            </w:tcBorders>
            <w:vAlign w:val="center"/>
            <w:hideMark/>
          </w:tcPr>
          <w:p w14:paraId="596959B9" w14:textId="77777777" w:rsidR="00551C1B" w:rsidRPr="00551C1B" w:rsidRDefault="00551C1B" w:rsidP="00551C1B">
            <w:pPr>
              <w:keepNext/>
              <w:keepLines/>
              <w:overflowPunct w:val="0"/>
              <w:autoSpaceDE w:val="0"/>
              <w:autoSpaceDN w:val="0"/>
              <w:adjustRightInd w:val="0"/>
              <w:spacing w:after="0"/>
              <w:jc w:val="center"/>
              <w:rPr>
                <w:ins w:id="161" w:author="vivo/zhoushuai" w:date="2023-09-23T14:59:00Z"/>
                <w:rFonts w:ascii="Arial" w:eastAsia="Times New Roman" w:hAnsi="Arial" w:cs="Arial"/>
                <w:b/>
                <w:sz w:val="18"/>
              </w:rPr>
            </w:pPr>
            <w:ins w:id="162" w:author="vivo/zhoushuai" w:date="2023-09-23T14:59:00Z">
              <w:r w:rsidRPr="00551C1B">
                <w:rPr>
                  <w:rFonts w:ascii="Arial" w:eastAsia="Times New Roman" w:hAnsi="Arial" w:cs="Arial"/>
                  <w:b/>
                  <w:sz w:val="18"/>
                </w:rPr>
                <w:t>NR SL-U</w:t>
              </w:r>
              <w:r w:rsidRPr="00551C1B">
                <w:rPr>
                  <w:rFonts w:ascii="Arial" w:eastAsia="Times New Roman" w:hAnsi="Arial" w:cs="Arial"/>
                  <w:b/>
                  <w:sz w:val="18"/>
                  <w:lang w:eastAsia="zh-CN"/>
                </w:rPr>
                <w:t xml:space="preserve"> Operating </w:t>
              </w:r>
              <w:r w:rsidRPr="00551C1B">
                <w:rPr>
                  <w:rFonts w:ascii="Arial" w:eastAsia="Times New Roman" w:hAnsi="Arial" w:cs="Arial"/>
                  <w:b/>
                  <w:sz w:val="18"/>
                </w:rPr>
                <w:t>Band</w:t>
              </w:r>
            </w:ins>
          </w:p>
        </w:tc>
        <w:tc>
          <w:tcPr>
            <w:tcW w:w="328" w:type="pct"/>
            <w:tcBorders>
              <w:top w:val="single" w:sz="4" w:space="0" w:color="auto"/>
              <w:left w:val="single" w:sz="4" w:space="0" w:color="auto"/>
              <w:bottom w:val="single" w:sz="4" w:space="0" w:color="auto"/>
              <w:right w:val="single" w:sz="4" w:space="0" w:color="auto"/>
            </w:tcBorders>
            <w:hideMark/>
          </w:tcPr>
          <w:p w14:paraId="39A40592" w14:textId="77777777" w:rsidR="00551C1B" w:rsidRPr="00551C1B" w:rsidRDefault="00551C1B" w:rsidP="00551C1B">
            <w:pPr>
              <w:keepNext/>
              <w:keepLines/>
              <w:overflowPunct w:val="0"/>
              <w:autoSpaceDE w:val="0"/>
              <w:autoSpaceDN w:val="0"/>
              <w:adjustRightInd w:val="0"/>
              <w:spacing w:after="0"/>
              <w:jc w:val="center"/>
              <w:rPr>
                <w:ins w:id="163" w:author="vivo/zhoushuai" w:date="2023-09-23T14:59:00Z"/>
                <w:rFonts w:ascii="Arial" w:eastAsia="Times New Roman" w:hAnsi="Arial" w:cs="Arial"/>
                <w:b/>
                <w:sz w:val="18"/>
                <w:lang w:eastAsia="ko-KR"/>
              </w:rPr>
            </w:pPr>
            <w:ins w:id="164" w:author="vivo/zhoushuai" w:date="2023-09-23T14:59:00Z">
              <w:r w:rsidRPr="00551C1B">
                <w:rPr>
                  <w:rFonts w:ascii="Arial" w:eastAsia="Times New Roman" w:hAnsi="Arial" w:cs="Arial"/>
                  <w:b/>
                  <w:sz w:val="18"/>
                  <w:lang w:eastAsia="ko-KR"/>
                </w:rPr>
                <w:t>SCS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767313" w14:textId="77777777" w:rsidR="00551C1B" w:rsidRPr="00551C1B" w:rsidRDefault="00551C1B" w:rsidP="00551C1B">
            <w:pPr>
              <w:keepNext/>
              <w:keepLines/>
              <w:overflowPunct w:val="0"/>
              <w:autoSpaceDE w:val="0"/>
              <w:autoSpaceDN w:val="0"/>
              <w:adjustRightInd w:val="0"/>
              <w:spacing w:after="0"/>
              <w:jc w:val="center"/>
              <w:rPr>
                <w:ins w:id="165" w:author="vivo/zhoushuai" w:date="2023-09-23T14:59:00Z"/>
                <w:rFonts w:ascii="Arial" w:eastAsia="Times New Roman" w:hAnsi="Arial" w:cs="Arial"/>
                <w:b/>
                <w:sz w:val="18"/>
                <w:lang w:eastAsia="zh-CN"/>
              </w:rPr>
            </w:pPr>
            <w:ins w:id="166" w:author="vivo/zhoushuai" w:date="2023-09-23T14:59:00Z">
              <w:r w:rsidRPr="00551C1B">
                <w:rPr>
                  <w:rFonts w:ascii="Arial" w:eastAsia="Times New Roman" w:hAnsi="Arial" w:cs="Arial"/>
                  <w:b/>
                  <w:sz w:val="18"/>
                  <w:lang w:eastAsia="zh-CN"/>
                </w:rPr>
                <w:t>10</w:t>
              </w:r>
              <w:r w:rsidRPr="00551C1B">
                <w:rPr>
                  <w:rFonts w:ascii="Arial" w:eastAsia="Times New Roman" w:hAnsi="Arial" w:cs="Arial"/>
                  <w:b/>
                  <w:sz w:val="18"/>
                  <w:vertAlign w:val="superscript"/>
                </w:rPr>
                <w:t xml:space="preserve"> </w:t>
              </w:r>
              <w:r w:rsidRPr="00551C1B">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99338" w14:textId="77777777" w:rsidR="00551C1B" w:rsidRPr="00551C1B" w:rsidRDefault="00551C1B" w:rsidP="00551C1B">
            <w:pPr>
              <w:keepNext/>
              <w:keepLines/>
              <w:overflowPunct w:val="0"/>
              <w:autoSpaceDE w:val="0"/>
              <w:autoSpaceDN w:val="0"/>
              <w:adjustRightInd w:val="0"/>
              <w:spacing w:after="0"/>
              <w:jc w:val="center"/>
              <w:rPr>
                <w:ins w:id="167" w:author="vivo/zhoushuai" w:date="2023-09-23T14:59:00Z"/>
                <w:rFonts w:ascii="Arial" w:eastAsia="Times New Roman" w:hAnsi="Arial" w:cs="Arial"/>
                <w:b/>
                <w:sz w:val="18"/>
              </w:rPr>
            </w:pPr>
            <w:ins w:id="168" w:author="vivo/zhoushuai" w:date="2023-09-23T14:59:00Z">
              <w:r w:rsidRPr="00551C1B">
                <w:rPr>
                  <w:rFonts w:ascii="Arial" w:eastAsia="Times New Roman" w:hAnsi="Arial" w:cs="Arial"/>
                  <w:b/>
                  <w:sz w:val="18"/>
                  <w:lang w:eastAsia="zh-CN"/>
                </w:rPr>
                <w:t>20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193B9" w14:textId="77777777" w:rsidR="00551C1B" w:rsidRPr="00551C1B" w:rsidRDefault="00551C1B" w:rsidP="00551C1B">
            <w:pPr>
              <w:keepNext/>
              <w:keepLines/>
              <w:overflowPunct w:val="0"/>
              <w:autoSpaceDE w:val="0"/>
              <w:autoSpaceDN w:val="0"/>
              <w:adjustRightInd w:val="0"/>
              <w:spacing w:after="0"/>
              <w:jc w:val="center"/>
              <w:rPr>
                <w:ins w:id="169" w:author="vivo/zhoushuai" w:date="2023-09-23T14:59:00Z"/>
                <w:rFonts w:ascii="Arial" w:eastAsia="Times New Roman" w:hAnsi="Arial" w:cs="Arial"/>
                <w:b/>
                <w:sz w:val="18"/>
              </w:rPr>
            </w:pPr>
            <w:ins w:id="170" w:author="vivo/zhoushuai" w:date="2023-09-23T14:59:00Z">
              <w:r w:rsidRPr="00551C1B">
                <w:rPr>
                  <w:rFonts w:ascii="Arial" w:eastAsia="Times New Roman" w:hAnsi="Arial" w:cs="Arial"/>
                  <w:b/>
                  <w:sz w:val="18"/>
                  <w:lang w:eastAsia="zh-CN"/>
                </w:rPr>
                <w:t>3</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8D0BE0" w14:textId="77777777" w:rsidR="00551C1B" w:rsidRPr="00551C1B" w:rsidRDefault="00551C1B" w:rsidP="00551C1B">
            <w:pPr>
              <w:keepNext/>
              <w:keepLines/>
              <w:overflowPunct w:val="0"/>
              <w:autoSpaceDE w:val="0"/>
              <w:autoSpaceDN w:val="0"/>
              <w:adjustRightInd w:val="0"/>
              <w:spacing w:after="0"/>
              <w:jc w:val="center"/>
              <w:rPr>
                <w:ins w:id="171" w:author="vivo/zhoushuai" w:date="2023-09-23T14:59:00Z"/>
                <w:rFonts w:ascii="Arial" w:eastAsia="Times New Roman" w:hAnsi="Arial" w:cs="Arial"/>
                <w:b/>
                <w:sz w:val="18"/>
              </w:rPr>
            </w:pPr>
            <w:ins w:id="172" w:author="vivo/zhoushuai" w:date="2023-09-23T14:59:00Z">
              <w:r w:rsidRPr="00551C1B">
                <w:rPr>
                  <w:rFonts w:ascii="Arial" w:eastAsia="Times New Roman" w:hAnsi="Arial" w:cs="Arial"/>
                  <w:b/>
                  <w:sz w:val="18"/>
                  <w:lang w:eastAsia="zh-CN"/>
                </w:rPr>
                <w:t>40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D9140" w14:textId="77777777" w:rsidR="00551C1B" w:rsidRPr="00551C1B" w:rsidRDefault="00551C1B" w:rsidP="00551C1B">
            <w:pPr>
              <w:keepNext/>
              <w:keepLines/>
              <w:overflowPunct w:val="0"/>
              <w:autoSpaceDE w:val="0"/>
              <w:autoSpaceDN w:val="0"/>
              <w:adjustRightInd w:val="0"/>
              <w:spacing w:after="0"/>
              <w:jc w:val="center"/>
              <w:rPr>
                <w:ins w:id="173" w:author="vivo/zhoushuai" w:date="2023-09-23T14:59:00Z"/>
                <w:rFonts w:ascii="Arial" w:eastAsia="Times New Roman" w:hAnsi="Arial" w:cs="Arial"/>
                <w:b/>
                <w:sz w:val="18"/>
              </w:rPr>
            </w:pPr>
            <w:ins w:id="174" w:author="vivo/zhoushuai" w:date="2023-09-23T14:59:00Z">
              <w:r w:rsidRPr="00551C1B">
                <w:rPr>
                  <w:rFonts w:ascii="Arial" w:eastAsia="Times New Roman" w:hAnsi="Arial" w:cs="Arial"/>
                  <w:b/>
                  <w:sz w:val="18"/>
                  <w:lang w:eastAsia="zh-CN"/>
                </w:rPr>
                <w:t>5</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A2E47" w14:textId="77777777" w:rsidR="00551C1B" w:rsidRPr="00551C1B" w:rsidRDefault="00551C1B" w:rsidP="00551C1B">
            <w:pPr>
              <w:keepNext/>
              <w:keepLines/>
              <w:overflowPunct w:val="0"/>
              <w:autoSpaceDE w:val="0"/>
              <w:autoSpaceDN w:val="0"/>
              <w:adjustRightInd w:val="0"/>
              <w:spacing w:after="0"/>
              <w:jc w:val="center"/>
              <w:rPr>
                <w:ins w:id="175" w:author="vivo/zhoushuai" w:date="2023-09-23T14:59:00Z"/>
                <w:rFonts w:ascii="Arial" w:eastAsia="Times New Roman" w:hAnsi="Arial" w:cs="Arial"/>
                <w:b/>
                <w:sz w:val="18"/>
              </w:rPr>
            </w:pPr>
            <w:ins w:id="176" w:author="vivo/zhoushuai" w:date="2023-09-23T14:59:00Z">
              <w:r w:rsidRPr="00551C1B">
                <w:rPr>
                  <w:rFonts w:ascii="Arial" w:eastAsia="Times New Roman" w:hAnsi="Arial" w:cs="Arial"/>
                  <w:b/>
                  <w:sz w:val="18"/>
                  <w:lang w:eastAsia="zh-CN"/>
                </w:rPr>
                <w:t>60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E0E18" w14:textId="77777777" w:rsidR="00551C1B" w:rsidRPr="00551C1B" w:rsidRDefault="00551C1B" w:rsidP="00551C1B">
            <w:pPr>
              <w:keepNext/>
              <w:keepLines/>
              <w:overflowPunct w:val="0"/>
              <w:autoSpaceDE w:val="0"/>
              <w:autoSpaceDN w:val="0"/>
              <w:adjustRightInd w:val="0"/>
              <w:spacing w:after="0"/>
              <w:jc w:val="center"/>
              <w:rPr>
                <w:ins w:id="177" w:author="vivo/zhoushuai" w:date="2023-09-23T14:59:00Z"/>
                <w:rFonts w:ascii="Arial" w:eastAsia="Times New Roman" w:hAnsi="Arial" w:cs="Arial"/>
                <w:b/>
                <w:sz w:val="18"/>
              </w:rPr>
            </w:pPr>
            <w:ins w:id="178" w:author="vivo/zhoushuai" w:date="2023-09-23T14:59:00Z">
              <w:r w:rsidRPr="00551C1B">
                <w:rPr>
                  <w:rFonts w:ascii="Arial" w:eastAsia="Times New Roman" w:hAnsi="Arial" w:cs="Arial"/>
                  <w:b/>
                  <w:sz w:val="18"/>
                  <w:lang w:eastAsia="zh-CN"/>
                </w:rPr>
                <w:t>8</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F8052" w14:textId="77777777" w:rsidR="00551C1B" w:rsidRPr="00551C1B" w:rsidRDefault="00551C1B" w:rsidP="00551C1B">
            <w:pPr>
              <w:keepNext/>
              <w:keepLines/>
              <w:overflowPunct w:val="0"/>
              <w:autoSpaceDE w:val="0"/>
              <w:autoSpaceDN w:val="0"/>
              <w:adjustRightInd w:val="0"/>
              <w:spacing w:after="0"/>
              <w:jc w:val="center"/>
              <w:rPr>
                <w:ins w:id="179" w:author="vivo/zhoushuai" w:date="2023-09-23T14:59:00Z"/>
                <w:rFonts w:ascii="Arial" w:eastAsia="Times New Roman" w:hAnsi="Arial" w:cs="Arial"/>
                <w:b/>
                <w:sz w:val="18"/>
                <w:lang w:eastAsia="zh-CN"/>
              </w:rPr>
            </w:pPr>
            <w:ins w:id="180" w:author="vivo/zhoushuai" w:date="2023-09-23T14:59:00Z">
              <w:r w:rsidRPr="00551C1B">
                <w:rPr>
                  <w:rFonts w:ascii="Arial" w:eastAsia="Times New Roman" w:hAnsi="Arial" w:cs="Arial"/>
                  <w:b/>
                  <w:sz w:val="18"/>
                  <w:lang w:eastAsia="zh-CN"/>
                </w:rPr>
                <w:t>90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A75DA" w14:textId="77777777" w:rsidR="00551C1B" w:rsidRPr="00551C1B" w:rsidRDefault="00551C1B" w:rsidP="00551C1B">
            <w:pPr>
              <w:keepNext/>
              <w:keepLines/>
              <w:overflowPunct w:val="0"/>
              <w:autoSpaceDE w:val="0"/>
              <w:autoSpaceDN w:val="0"/>
              <w:adjustRightInd w:val="0"/>
              <w:spacing w:after="0"/>
              <w:jc w:val="center"/>
              <w:rPr>
                <w:ins w:id="181" w:author="vivo/zhoushuai" w:date="2023-09-23T14:59:00Z"/>
                <w:rFonts w:ascii="Arial" w:eastAsia="Times New Roman" w:hAnsi="Arial" w:cs="Arial"/>
                <w:b/>
                <w:sz w:val="18"/>
                <w:lang w:eastAsia="zh-CN"/>
              </w:rPr>
            </w:pPr>
            <w:ins w:id="182" w:author="vivo/zhoushuai" w:date="2023-09-23T14:59:00Z">
              <w:r w:rsidRPr="00551C1B">
                <w:rPr>
                  <w:rFonts w:ascii="Arial" w:eastAsia="Times New Roman" w:hAnsi="Arial" w:cs="Arial"/>
                  <w:b/>
                  <w:sz w:val="18"/>
                  <w:lang w:eastAsia="zh-CN"/>
                </w:rPr>
                <w:t>10</w:t>
              </w:r>
              <w:r w:rsidRPr="00551C1B">
                <w:rPr>
                  <w:rFonts w:ascii="Arial" w:eastAsia="Times New Roman" w:hAnsi="Arial" w:cs="Arial"/>
                  <w:b/>
                  <w:sz w:val="18"/>
                </w:rPr>
                <w:t>0 MHz</w:t>
              </w:r>
            </w:ins>
          </w:p>
        </w:tc>
      </w:tr>
      <w:tr w:rsidR="00551C1B" w:rsidRPr="00551C1B" w14:paraId="021AE354" w14:textId="77777777" w:rsidTr="00551C1B">
        <w:trPr>
          <w:trHeight w:val="272"/>
          <w:jc w:val="center"/>
          <w:ins w:id="183" w:author="vivo/zhoushuai" w:date="2023-09-23T14:5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4D3D2817" w14:textId="77777777" w:rsidR="00551C1B" w:rsidRPr="00551C1B" w:rsidRDefault="00551C1B" w:rsidP="00551C1B">
            <w:pPr>
              <w:keepNext/>
              <w:keepLines/>
              <w:overflowPunct w:val="0"/>
              <w:autoSpaceDE w:val="0"/>
              <w:autoSpaceDN w:val="0"/>
              <w:adjustRightInd w:val="0"/>
              <w:spacing w:after="0"/>
              <w:jc w:val="center"/>
              <w:rPr>
                <w:ins w:id="184" w:author="vivo/zhoushuai" w:date="2023-09-23T14:59:00Z"/>
                <w:rFonts w:ascii="Arial" w:eastAsia="Times New Roman" w:hAnsi="Arial" w:cs="Arial"/>
                <w:sz w:val="18"/>
                <w:lang w:eastAsia="ko-KR"/>
              </w:rPr>
            </w:pPr>
            <w:ins w:id="185" w:author="vivo/zhoushuai" w:date="2023-09-23T14:59:00Z">
              <w:r w:rsidRPr="00551C1B">
                <w:rPr>
                  <w:rFonts w:ascii="Arial" w:eastAsia="Times New Roman" w:hAnsi="Arial" w:cs="Arial"/>
                  <w:sz w:val="18"/>
                  <w:lang w:eastAsia="ko-KR"/>
                </w:rPr>
                <w:t>n46</w:t>
              </w:r>
            </w:ins>
          </w:p>
        </w:tc>
        <w:tc>
          <w:tcPr>
            <w:tcW w:w="328" w:type="pct"/>
            <w:tcBorders>
              <w:top w:val="single" w:sz="4" w:space="0" w:color="auto"/>
              <w:left w:val="single" w:sz="4" w:space="0" w:color="auto"/>
              <w:bottom w:val="single" w:sz="4" w:space="0" w:color="auto"/>
              <w:right w:val="single" w:sz="4" w:space="0" w:color="auto"/>
            </w:tcBorders>
            <w:hideMark/>
          </w:tcPr>
          <w:p w14:paraId="3E37E0DC" w14:textId="77777777" w:rsidR="00551C1B" w:rsidRPr="00551C1B" w:rsidRDefault="00551C1B" w:rsidP="00551C1B">
            <w:pPr>
              <w:keepNext/>
              <w:keepLines/>
              <w:overflowPunct w:val="0"/>
              <w:autoSpaceDE w:val="0"/>
              <w:autoSpaceDN w:val="0"/>
              <w:adjustRightInd w:val="0"/>
              <w:spacing w:after="0"/>
              <w:jc w:val="center"/>
              <w:rPr>
                <w:ins w:id="186" w:author="vivo/zhoushuai" w:date="2023-09-23T14:59:00Z"/>
                <w:rFonts w:ascii="Arial" w:eastAsia="Times New Roman" w:hAnsi="Arial" w:cs="Arial"/>
                <w:b/>
                <w:sz w:val="18"/>
                <w:lang w:eastAsia="ko-KR"/>
              </w:rPr>
            </w:pPr>
            <w:ins w:id="187" w:author="vivo/zhoushuai" w:date="2023-09-23T14:5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0BA1DFC" w14:textId="77777777" w:rsidR="00551C1B" w:rsidRPr="00551C1B" w:rsidRDefault="00551C1B" w:rsidP="00551C1B">
            <w:pPr>
              <w:keepNext/>
              <w:keepLines/>
              <w:overflowPunct w:val="0"/>
              <w:autoSpaceDE w:val="0"/>
              <w:autoSpaceDN w:val="0"/>
              <w:adjustRightInd w:val="0"/>
              <w:spacing w:after="0"/>
              <w:jc w:val="center"/>
              <w:rPr>
                <w:ins w:id="188"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CF9A6" w14:textId="77777777" w:rsidR="00551C1B" w:rsidRPr="00551C1B" w:rsidRDefault="00551C1B" w:rsidP="00551C1B">
            <w:pPr>
              <w:keepNext/>
              <w:keepLines/>
              <w:overflowPunct w:val="0"/>
              <w:autoSpaceDE w:val="0"/>
              <w:autoSpaceDN w:val="0"/>
              <w:adjustRightInd w:val="0"/>
              <w:spacing w:after="0"/>
              <w:jc w:val="center"/>
              <w:rPr>
                <w:ins w:id="189" w:author="vivo/zhoushuai" w:date="2023-09-23T14:59:00Z"/>
                <w:rFonts w:ascii="Arial" w:eastAsia="Times New Roman" w:hAnsi="Arial" w:cs="Arial"/>
                <w:sz w:val="18"/>
                <w:lang w:eastAsia="zh-CN"/>
              </w:rPr>
            </w:pPr>
            <w:ins w:id="190" w:author="vivo/zhoushuai" w:date="2023-09-23T14:5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5A262D9" w14:textId="77777777" w:rsidR="00551C1B" w:rsidRPr="00551C1B" w:rsidRDefault="00551C1B" w:rsidP="00551C1B">
            <w:pPr>
              <w:keepNext/>
              <w:keepLines/>
              <w:overflowPunct w:val="0"/>
              <w:autoSpaceDE w:val="0"/>
              <w:autoSpaceDN w:val="0"/>
              <w:adjustRightInd w:val="0"/>
              <w:spacing w:after="0"/>
              <w:jc w:val="center"/>
              <w:rPr>
                <w:ins w:id="191" w:author="vivo/zhoushuai" w:date="2023-09-23T14:59:00Z"/>
                <w:rFonts w:ascii="Arial" w:eastAsia="Malgun Gothic"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B6E27F" w14:textId="77777777" w:rsidR="00551C1B" w:rsidRPr="00551C1B" w:rsidRDefault="00551C1B" w:rsidP="00551C1B">
            <w:pPr>
              <w:keepNext/>
              <w:keepLines/>
              <w:overflowPunct w:val="0"/>
              <w:autoSpaceDE w:val="0"/>
              <w:autoSpaceDN w:val="0"/>
              <w:adjustRightInd w:val="0"/>
              <w:spacing w:after="0"/>
              <w:jc w:val="center"/>
              <w:rPr>
                <w:ins w:id="192" w:author="vivo/zhoushuai" w:date="2023-09-23T14:59:00Z"/>
                <w:rFonts w:ascii="Arial" w:eastAsia="Times New Roman" w:hAnsi="Arial" w:cs="Arial"/>
                <w:sz w:val="18"/>
                <w:lang w:eastAsia="zh-CN"/>
              </w:rPr>
            </w:pPr>
            <w:ins w:id="193" w:author="vivo/zhoushuai" w:date="2023-09-23T14:5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01BD670" w14:textId="77777777" w:rsidR="00551C1B" w:rsidRPr="00551C1B" w:rsidRDefault="00551C1B" w:rsidP="00551C1B">
            <w:pPr>
              <w:keepNext/>
              <w:keepLines/>
              <w:overflowPunct w:val="0"/>
              <w:autoSpaceDE w:val="0"/>
              <w:autoSpaceDN w:val="0"/>
              <w:adjustRightInd w:val="0"/>
              <w:spacing w:after="0"/>
              <w:jc w:val="center"/>
              <w:rPr>
                <w:ins w:id="194"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FE5849" w14:textId="77777777" w:rsidR="00551C1B" w:rsidRPr="00551C1B" w:rsidRDefault="00551C1B" w:rsidP="00551C1B">
            <w:pPr>
              <w:keepNext/>
              <w:keepLines/>
              <w:overflowPunct w:val="0"/>
              <w:autoSpaceDE w:val="0"/>
              <w:autoSpaceDN w:val="0"/>
              <w:adjustRightInd w:val="0"/>
              <w:spacing w:after="0"/>
              <w:jc w:val="center"/>
              <w:rPr>
                <w:ins w:id="195"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8DBAF1" w14:textId="77777777" w:rsidR="00551C1B" w:rsidRPr="00551C1B" w:rsidRDefault="00551C1B" w:rsidP="00551C1B">
            <w:pPr>
              <w:keepNext/>
              <w:keepLines/>
              <w:overflowPunct w:val="0"/>
              <w:autoSpaceDE w:val="0"/>
              <w:autoSpaceDN w:val="0"/>
              <w:adjustRightInd w:val="0"/>
              <w:spacing w:after="0"/>
              <w:jc w:val="center"/>
              <w:rPr>
                <w:ins w:id="196"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981E6" w14:textId="77777777" w:rsidR="00551C1B" w:rsidRPr="00551C1B" w:rsidRDefault="00551C1B" w:rsidP="00551C1B">
            <w:pPr>
              <w:keepNext/>
              <w:keepLines/>
              <w:overflowPunct w:val="0"/>
              <w:autoSpaceDE w:val="0"/>
              <w:autoSpaceDN w:val="0"/>
              <w:adjustRightInd w:val="0"/>
              <w:spacing w:after="0"/>
              <w:jc w:val="center"/>
              <w:rPr>
                <w:ins w:id="197"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91FEF" w14:textId="77777777" w:rsidR="00551C1B" w:rsidRPr="00551C1B" w:rsidRDefault="00551C1B" w:rsidP="00551C1B">
            <w:pPr>
              <w:keepNext/>
              <w:keepLines/>
              <w:overflowPunct w:val="0"/>
              <w:autoSpaceDE w:val="0"/>
              <w:autoSpaceDN w:val="0"/>
              <w:adjustRightInd w:val="0"/>
              <w:spacing w:after="0"/>
              <w:jc w:val="center"/>
              <w:rPr>
                <w:ins w:id="198" w:author="vivo/zhoushuai" w:date="2023-09-23T14:59:00Z"/>
                <w:rFonts w:ascii="Arial" w:eastAsia="Times New Roman" w:hAnsi="Arial" w:cs="Arial"/>
                <w:b/>
                <w:sz w:val="18"/>
                <w:lang w:eastAsia="zh-CN"/>
              </w:rPr>
            </w:pPr>
          </w:p>
        </w:tc>
      </w:tr>
      <w:tr w:rsidR="00551C1B" w:rsidRPr="00551C1B" w14:paraId="07D501EE" w14:textId="77777777" w:rsidTr="00551C1B">
        <w:trPr>
          <w:trHeight w:val="272"/>
          <w:jc w:val="center"/>
          <w:ins w:id="199" w:author="vivo/zhoushuai" w:date="2023-09-23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B646" w14:textId="77777777" w:rsidR="00551C1B" w:rsidRPr="00551C1B" w:rsidRDefault="00551C1B" w:rsidP="00551C1B">
            <w:pPr>
              <w:spacing w:after="0"/>
              <w:rPr>
                <w:ins w:id="200" w:author="vivo/zhoushuai" w:date="2023-09-23T14:5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10509472" w14:textId="77777777" w:rsidR="00551C1B" w:rsidRPr="00551C1B" w:rsidRDefault="00551C1B" w:rsidP="00551C1B">
            <w:pPr>
              <w:keepNext/>
              <w:keepLines/>
              <w:overflowPunct w:val="0"/>
              <w:autoSpaceDE w:val="0"/>
              <w:autoSpaceDN w:val="0"/>
              <w:adjustRightInd w:val="0"/>
              <w:spacing w:after="0"/>
              <w:jc w:val="center"/>
              <w:rPr>
                <w:ins w:id="201" w:author="vivo/zhoushuai" w:date="2023-09-23T14:59:00Z"/>
                <w:rFonts w:ascii="Arial" w:eastAsia="Times New Roman" w:hAnsi="Arial" w:cs="Arial"/>
                <w:b/>
                <w:sz w:val="18"/>
                <w:lang w:eastAsia="ko-KR"/>
              </w:rPr>
            </w:pPr>
            <w:ins w:id="202" w:author="vivo/zhoushuai" w:date="2023-09-23T14:5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E5B8AF0" w14:textId="77777777" w:rsidR="00551C1B" w:rsidRPr="00551C1B" w:rsidRDefault="00551C1B" w:rsidP="00551C1B">
            <w:pPr>
              <w:keepNext/>
              <w:keepLines/>
              <w:overflowPunct w:val="0"/>
              <w:autoSpaceDE w:val="0"/>
              <w:autoSpaceDN w:val="0"/>
              <w:adjustRightInd w:val="0"/>
              <w:spacing w:after="0"/>
              <w:jc w:val="center"/>
              <w:rPr>
                <w:ins w:id="203"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E1BDD" w14:textId="77777777" w:rsidR="00551C1B" w:rsidRPr="00551C1B" w:rsidRDefault="00551C1B" w:rsidP="00551C1B">
            <w:pPr>
              <w:keepNext/>
              <w:keepLines/>
              <w:overflowPunct w:val="0"/>
              <w:autoSpaceDE w:val="0"/>
              <w:autoSpaceDN w:val="0"/>
              <w:adjustRightInd w:val="0"/>
              <w:spacing w:after="0"/>
              <w:jc w:val="center"/>
              <w:rPr>
                <w:ins w:id="204" w:author="vivo/zhoushuai" w:date="2023-09-23T14:59:00Z"/>
                <w:rFonts w:ascii="Arial" w:eastAsia="Times New Roman" w:hAnsi="Arial" w:cs="Arial"/>
                <w:sz w:val="18"/>
                <w:lang w:eastAsia="zh-CN"/>
              </w:rPr>
            </w:pPr>
            <w:ins w:id="205" w:author="vivo/zhoushuai" w:date="2023-09-23T14:5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1AFBEBD" w14:textId="77777777" w:rsidR="00551C1B" w:rsidRPr="00551C1B" w:rsidRDefault="00551C1B" w:rsidP="00551C1B">
            <w:pPr>
              <w:keepNext/>
              <w:keepLines/>
              <w:overflowPunct w:val="0"/>
              <w:autoSpaceDE w:val="0"/>
              <w:autoSpaceDN w:val="0"/>
              <w:adjustRightInd w:val="0"/>
              <w:spacing w:after="0"/>
              <w:jc w:val="center"/>
              <w:rPr>
                <w:ins w:id="206"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34F6C8" w14:textId="77777777" w:rsidR="00551C1B" w:rsidRPr="00551C1B" w:rsidRDefault="00551C1B" w:rsidP="00551C1B">
            <w:pPr>
              <w:keepNext/>
              <w:keepLines/>
              <w:overflowPunct w:val="0"/>
              <w:autoSpaceDE w:val="0"/>
              <w:autoSpaceDN w:val="0"/>
              <w:adjustRightInd w:val="0"/>
              <w:spacing w:after="0"/>
              <w:jc w:val="center"/>
              <w:rPr>
                <w:ins w:id="207" w:author="vivo/zhoushuai" w:date="2023-09-23T14:59:00Z"/>
                <w:rFonts w:ascii="Arial" w:eastAsia="Times New Roman" w:hAnsi="Arial" w:cs="Arial"/>
                <w:sz w:val="18"/>
                <w:lang w:eastAsia="zh-CN"/>
              </w:rPr>
            </w:pPr>
            <w:ins w:id="208" w:author="vivo/zhoushuai" w:date="2023-09-23T14:5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0EC313F" w14:textId="77777777" w:rsidR="00551C1B" w:rsidRPr="00551C1B" w:rsidRDefault="00551C1B" w:rsidP="00551C1B">
            <w:pPr>
              <w:keepNext/>
              <w:keepLines/>
              <w:overflowPunct w:val="0"/>
              <w:autoSpaceDE w:val="0"/>
              <w:autoSpaceDN w:val="0"/>
              <w:adjustRightInd w:val="0"/>
              <w:spacing w:after="0"/>
              <w:jc w:val="center"/>
              <w:rPr>
                <w:ins w:id="209"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A1F84" w14:textId="77777777" w:rsidR="00551C1B" w:rsidRPr="00551C1B" w:rsidRDefault="00551C1B" w:rsidP="00551C1B">
            <w:pPr>
              <w:keepNext/>
              <w:keepLines/>
              <w:overflowPunct w:val="0"/>
              <w:autoSpaceDE w:val="0"/>
              <w:autoSpaceDN w:val="0"/>
              <w:adjustRightInd w:val="0"/>
              <w:spacing w:after="0"/>
              <w:jc w:val="center"/>
              <w:rPr>
                <w:ins w:id="210" w:author="vivo/zhoushuai" w:date="2023-09-23T14:59:00Z"/>
                <w:rFonts w:ascii="Arial" w:eastAsia="Times New Roman" w:hAnsi="Arial" w:cs="Arial"/>
                <w:sz w:val="18"/>
                <w:lang w:eastAsia="zh-CN"/>
              </w:rPr>
            </w:pPr>
            <w:ins w:id="211" w:author="vivo/zhoushuai" w:date="2023-09-23T14:59:00Z">
              <w:r w:rsidRPr="00551C1B">
                <w:rPr>
                  <w:rFonts w:ascii="Arial" w:eastAsia="Yu Mincho"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4B07FECB" w14:textId="77777777" w:rsidR="00551C1B" w:rsidRPr="00551C1B" w:rsidRDefault="00551C1B" w:rsidP="00551C1B">
            <w:pPr>
              <w:keepNext/>
              <w:keepLines/>
              <w:overflowPunct w:val="0"/>
              <w:autoSpaceDE w:val="0"/>
              <w:autoSpaceDN w:val="0"/>
              <w:adjustRightInd w:val="0"/>
              <w:spacing w:after="0"/>
              <w:jc w:val="center"/>
              <w:rPr>
                <w:ins w:id="212" w:author="vivo/zhoushuai" w:date="2023-09-23T14:59:00Z"/>
                <w:rFonts w:ascii="Arial" w:eastAsia="Times New Roman" w:hAnsi="Arial" w:cs="Arial"/>
                <w:sz w:val="18"/>
                <w:lang w:eastAsia="zh-CN"/>
              </w:rPr>
            </w:pPr>
            <w:ins w:id="213" w:author="vivo/zhoushuai" w:date="2023-09-23T14:5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0CC6848C" w14:textId="77777777" w:rsidR="00551C1B" w:rsidRPr="00551C1B" w:rsidRDefault="00551C1B" w:rsidP="00551C1B">
            <w:pPr>
              <w:keepNext/>
              <w:keepLines/>
              <w:overflowPunct w:val="0"/>
              <w:autoSpaceDE w:val="0"/>
              <w:autoSpaceDN w:val="0"/>
              <w:adjustRightInd w:val="0"/>
              <w:spacing w:after="0"/>
              <w:jc w:val="center"/>
              <w:rPr>
                <w:ins w:id="214"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79752" w14:textId="77777777" w:rsidR="00551C1B" w:rsidRPr="00551C1B" w:rsidRDefault="00551C1B" w:rsidP="00551C1B">
            <w:pPr>
              <w:keepNext/>
              <w:keepLines/>
              <w:overflowPunct w:val="0"/>
              <w:autoSpaceDE w:val="0"/>
              <w:autoSpaceDN w:val="0"/>
              <w:adjustRightInd w:val="0"/>
              <w:spacing w:after="0"/>
              <w:jc w:val="center"/>
              <w:rPr>
                <w:ins w:id="215" w:author="vivo/zhoushuai" w:date="2023-09-23T14:59:00Z"/>
                <w:rFonts w:ascii="Arial" w:eastAsia="Times New Roman" w:hAnsi="Arial" w:cs="Arial"/>
                <w:sz w:val="18"/>
                <w:lang w:eastAsia="zh-CN"/>
              </w:rPr>
            </w:pPr>
            <w:ins w:id="216" w:author="vivo/zhoushuai" w:date="2023-09-23T14:5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551C1B" w:rsidRPr="00551C1B" w14:paraId="1BB2C619" w14:textId="77777777" w:rsidTr="00551C1B">
        <w:trPr>
          <w:trHeight w:val="272"/>
          <w:jc w:val="center"/>
          <w:ins w:id="217" w:author="vivo/zhoushuai" w:date="2023-09-23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7B279" w14:textId="77777777" w:rsidR="00551C1B" w:rsidRPr="00551C1B" w:rsidRDefault="00551C1B" w:rsidP="00551C1B">
            <w:pPr>
              <w:spacing w:after="0"/>
              <w:rPr>
                <w:ins w:id="218" w:author="vivo/zhoushuai" w:date="2023-09-23T14:5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4F468979" w14:textId="77777777" w:rsidR="00551C1B" w:rsidRPr="00551C1B" w:rsidRDefault="00551C1B" w:rsidP="00551C1B">
            <w:pPr>
              <w:keepNext/>
              <w:keepLines/>
              <w:overflowPunct w:val="0"/>
              <w:autoSpaceDE w:val="0"/>
              <w:autoSpaceDN w:val="0"/>
              <w:adjustRightInd w:val="0"/>
              <w:spacing w:after="0"/>
              <w:jc w:val="center"/>
              <w:rPr>
                <w:ins w:id="219" w:author="vivo/zhoushuai" w:date="2023-09-23T14:59:00Z"/>
                <w:rFonts w:ascii="Arial" w:eastAsia="Times New Roman" w:hAnsi="Arial" w:cs="Arial"/>
                <w:b/>
                <w:sz w:val="18"/>
                <w:lang w:eastAsia="ko-KR"/>
              </w:rPr>
            </w:pPr>
            <w:ins w:id="220" w:author="vivo/zhoushuai" w:date="2023-09-23T14:5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014C5AA" w14:textId="77777777" w:rsidR="00551C1B" w:rsidRPr="00551C1B" w:rsidRDefault="00551C1B" w:rsidP="00551C1B">
            <w:pPr>
              <w:keepNext/>
              <w:keepLines/>
              <w:overflowPunct w:val="0"/>
              <w:autoSpaceDE w:val="0"/>
              <w:autoSpaceDN w:val="0"/>
              <w:adjustRightInd w:val="0"/>
              <w:spacing w:after="0"/>
              <w:jc w:val="center"/>
              <w:rPr>
                <w:ins w:id="221"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FFB61" w14:textId="77777777" w:rsidR="00551C1B" w:rsidRPr="00551C1B" w:rsidRDefault="00551C1B" w:rsidP="00551C1B">
            <w:pPr>
              <w:keepNext/>
              <w:keepLines/>
              <w:overflowPunct w:val="0"/>
              <w:autoSpaceDE w:val="0"/>
              <w:autoSpaceDN w:val="0"/>
              <w:adjustRightInd w:val="0"/>
              <w:spacing w:after="0"/>
              <w:jc w:val="center"/>
              <w:rPr>
                <w:ins w:id="222" w:author="vivo/zhoushuai" w:date="2023-09-23T14:59:00Z"/>
                <w:rFonts w:ascii="Arial" w:eastAsia="Times New Roman" w:hAnsi="Arial" w:cs="Arial"/>
                <w:sz w:val="18"/>
                <w:lang w:eastAsia="zh-CN"/>
              </w:rPr>
            </w:pPr>
            <w:ins w:id="223" w:author="vivo/zhoushuai" w:date="2023-09-23T14:59:00Z">
              <w:r w:rsidRPr="00551C1B">
                <w:rPr>
                  <w:rFonts w:ascii="Arial" w:eastAsia="Yu Mincho"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C8B6BF0" w14:textId="77777777" w:rsidR="00551C1B" w:rsidRPr="00551C1B" w:rsidRDefault="00551C1B" w:rsidP="00551C1B">
            <w:pPr>
              <w:keepNext/>
              <w:keepLines/>
              <w:overflowPunct w:val="0"/>
              <w:autoSpaceDE w:val="0"/>
              <w:autoSpaceDN w:val="0"/>
              <w:adjustRightInd w:val="0"/>
              <w:spacing w:after="0"/>
              <w:jc w:val="center"/>
              <w:rPr>
                <w:ins w:id="224"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B8BCC4" w14:textId="77777777" w:rsidR="00551C1B" w:rsidRPr="00551C1B" w:rsidRDefault="00551C1B" w:rsidP="00551C1B">
            <w:pPr>
              <w:keepNext/>
              <w:keepLines/>
              <w:overflowPunct w:val="0"/>
              <w:autoSpaceDE w:val="0"/>
              <w:autoSpaceDN w:val="0"/>
              <w:adjustRightInd w:val="0"/>
              <w:spacing w:after="0"/>
              <w:jc w:val="center"/>
              <w:rPr>
                <w:ins w:id="225" w:author="vivo/zhoushuai" w:date="2023-09-23T14:59:00Z"/>
                <w:rFonts w:ascii="Arial" w:eastAsia="Times New Roman" w:hAnsi="Arial" w:cs="Arial"/>
                <w:sz w:val="18"/>
                <w:lang w:eastAsia="zh-CN"/>
              </w:rPr>
            </w:pPr>
            <w:ins w:id="226" w:author="vivo/zhoushuai" w:date="2023-09-23T14:5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92E784E" w14:textId="77777777" w:rsidR="00551C1B" w:rsidRPr="00551C1B" w:rsidRDefault="00551C1B" w:rsidP="00551C1B">
            <w:pPr>
              <w:keepNext/>
              <w:keepLines/>
              <w:overflowPunct w:val="0"/>
              <w:autoSpaceDE w:val="0"/>
              <w:autoSpaceDN w:val="0"/>
              <w:adjustRightInd w:val="0"/>
              <w:spacing w:after="0"/>
              <w:jc w:val="center"/>
              <w:rPr>
                <w:ins w:id="227"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A1EA7" w14:textId="77777777" w:rsidR="00551C1B" w:rsidRPr="00551C1B" w:rsidRDefault="00551C1B" w:rsidP="00551C1B">
            <w:pPr>
              <w:keepNext/>
              <w:keepLines/>
              <w:overflowPunct w:val="0"/>
              <w:autoSpaceDE w:val="0"/>
              <w:autoSpaceDN w:val="0"/>
              <w:adjustRightInd w:val="0"/>
              <w:spacing w:after="0"/>
              <w:jc w:val="center"/>
              <w:rPr>
                <w:ins w:id="228" w:author="vivo/zhoushuai" w:date="2023-09-23T14:59:00Z"/>
                <w:rFonts w:ascii="Arial" w:eastAsia="Times New Roman" w:hAnsi="Arial" w:cs="Arial"/>
                <w:sz w:val="18"/>
                <w:lang w:eastAsia="zh-CN"/>
              </w:rPr>
            </w:pPr>
            <w:ins w:id="229" w:author="vivo/zhoushuai" w:date="2023-09-23T14:59:00Z">
              <w:r w:rsidRPr="00551C1B">
                <w:rPr>
                  <w:rFonts w:ascii="Arial" w:eastAsia="Yu Mincho" w:hAnsi="Arial" w:cs="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5306D019" w14:textId="77777777" w:rsidR="00551C1B" w:rsidRPr="00551C1B" w:rsidRDefault="00551C1B" w:rsidP="00551C1B">
            <w:pPr>
              <w:keepNext/>
              <w:keepLines/>
              <w:overflowPunct w:val="0"/>
              <w:autoSpaceDE w:val="0"/>
              <w:autoSpaceDN w:val="0"/>
              <w:adjustRightInd w:val="0"/>
              <w:spacing w:after="0"/>
              <w:jc w:val="center"/>
              <w:rPr>
                <w:ins w:id="230" w:author="vivo/zhoushuai" w:date="2023-09-23T14:59:00Z"/>
                <w:rFonts w:ascii="Arial" w:eastAsia="Times New Roman" w:hAnsi="Arial" w:cs="Arial"/>
                <w:sz w:val="18"/>
                <w:lang w:eastAsia="zh-CN"/>
              </w:rPr>
            </w:pPr>
            <w:ins w:id="231" w:author="vivo/zhoushuai" w:date="2023-09-23T14:5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476A2A58" w14:textId="77777777" w:rsidR="00551C1B" w:rsidRPr="00551C1B" w:rsidRDefault="00551C1B" w:rsidP="00551C1B">
            <w:pPr>
              <w:keepNext/>
              <w:keepLines/>
              <w:overflowPunct w:val="0"/>
              <w:autoSpaceDE w:val="0"/>
              <w:autoSpaceDN w:val="0"/>
              <w:adjustRightInd w:val="0"/>
              <w:spacing w:after="0"/>
              <w:jc w:val="center"/>
              <w:rPr>
                <w:ins w:id="232" w:author="vivo/zhoushuai" w:date="2023-09-23T14:5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754F3" w14:textId="77777777" w:rsidR="00551C1B" w:rsidRPr="00551C1B" w:rsidRDefault="00551C1B" w:rsidP="00551C1B">
            <w:pPr>
              <w:keepNext/>
              <w:keepLines/>
              <w:overflowPunct w:val="0"/>
              <w:autoSpaceDE w:val="0"/>
              <w:autoSpaceDN w:val="0"/>
              <w:adjustRightInd w:val="0"/>
              <w:spacing w:after="0"/>
              <w:jc w:val="center"/>
              <w:rPr>
                <w:ins w:id="233" w:author="vivo/zhoushuai" w:date="2023-09-23T14:59:00Z"/>
                <w:rFonts w:ascii="Arial" w:eastAsia="Times New Roman" w:hAnsi="Arial" w:cs="Arial"/>
                <w:sz w:val="18"/>
                <w:lang w:eastAsia="zh-CN"/>
              </w:rPr>
            </w:pPr>
            <w:ins w:id="234" w:author="vivo/zhoushuai" w:date="2023-09-23T14:5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551C1B" w:rsidRPr="00551C1B" w14:paraId="1EEE25BA" w14:textId="77777777" w:rsidTr="00551C1B">
        <w:trPr>
          <w:trHeight w:val="272"/>
          <w:jc w:val="center"/>
          <w:ins w:id="235" w:author="vivo/zhoushuai" w:date="2023-09-23T14:5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4665C10" w14:textId="77777777" w:rsidR="00551C1B" w:rsidRPr="00551C1B" w:rsidRDefault="00551C1B" w:rsidP="00551C1B">
            <w:pPr>
              <w:keepNext/>
              <w:keepLines/>
              <w:overflowPunct w:val="0"/>
              <w:autoSpaceDE w:val="0"/>
              <w:autoSpaceDN w:val="0"/>
              <w:adjustRightInd w:val="0"/>
              <w:spacing w:after="0"/>
              <w:jc w:val="center"/>
              <w:rPr>
                <w:ins w:id="236" w:author="vivo/zhoushuai" w:date="2023-09-23T14:59:00Z"/>
                <w:rFonts w:ascii="Arial" w:eastAsia="Times New Roman" w:hAnsi="Arial" w:cs="Arial"/>
                <w:sz w:val="18"/>
              </w:rPr>
            </w:pPr>
            <w:ins w:id="237" w:author="vivo/zhoushuai" w:date="2023-09-23T14:59:00Z">
              <w:r w:rsidRPr="00551C1B">
                <w:rPr>
                  <w:rFonts w:ascii="Arial" w:eastAsia="Times New Roman" w:hAnsi="Arial" w:cs="Arial"/>
                  <w:sz w:val="18"/>
                </w:rPr>
                <w:t>n96</w:t>
              </w:r>
            </w:ins>
          </w:p>
        </w:tc>
        <w:tc>
          <w:tcPr>
            <w:tcW w:w="328" w:type="pct"/>
            <w:tcBorders>
              <w:top w:val="single" w:sz="4" w:space="0" w:color="auto"/>
              <w:left w:val="single" w:sz="4" w:space="0" w:color="auto"/>
              <w:bottom w:val="single" w:sz="4" w:space="0" w:color="auto"/>
              <w:right w:val="single" w:sz="4" w:space="0" w:color="auto"/>
            </w:tcBorders>
            <w:hideMark/>
          </w:tcPr>
          <w:p w14:paraId="55E6A761" w14:textId="77777777" w:rsidR="00551C1B" w:rsidRPr="00551C1B" w:rsidRDefault="00551C1B" w:rsidP="00551C1B">
            <w:pPr>
              <w:keepNext/>
              <w:keepLines/>
              <w:overflowPunct w:val="0"/>
              <w:autoSpaceDE w:val="0"/>
              <w:autoSpaceDN w:val="0"/>
              <w:adjustRightInd w:val="0"/>
              <w:spacing w:after="0"/>
              <w:jc w:val="center"/>
              <w:rPr>
                <w:ins w:id="238" w:author="vivo/zhoushuai" w:date="2023-09-23T14:59:00Z"/>
                <w:rFonts w:ascii="Arial" w:eastAsia="Times New Roman" w:hAnsi="Arial" w:cs="Arial"/>
                <w:sz w:val="18"/>
                <w:lang w:eastAsia="ko-KR"/>
              </w:rPr>
            </w:pPr>
            <w:ins w:id="239" w:author="vivo/zhoushuai" w:date="2023-09-23T14:5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CB01EB7" w14:textId="77777777" w:rsidR="00551C1B" w:rsidRPr="00551C1B" w:rsidRDefault="00551C1B" w:rsidP="00551C1B">
            <w:pPr>
              <w:keepNext/>
              <w:keepLines/>
              <w:overflowPunct w:val="0"/>
              <w:autoSpaceDE w:val="0"/>
              <w:autoSpaceDN w:val="0"/>
              <w:adjustRightInd w:val="0"/>
              <w:spacing w:after="0"/>
              <w:jc w:val="center"/>
              <w:rPr>
                <w:ins w:id="240"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970A3A" w14:textId="77777777" w:rsidR="00551C1B" w:rsidRPr="00551C1B" w:rsidRDefault="00551C1B" w:rsidP="00551C1B">
            <w:pPr>
              <w:keepNext/>
              <w:keepLines/>
              <w:overflowPunct w:val="0"/>
              <w:autoSpaceDE w:val="0"/>
              <w:autoSpaceDN w:val="0"/>
              <w:adjustRightInd w:val="0"/>
              <w:spacing w:after="0"/>
              <w:jc w:val="center"/>
              <w:rPr>
                <w:ins w:id="241" w:author="vivo/zhoushuai" w:date="2023-09-23T14:59:00Z"/>
                <w:rFonts w:ascii="Arial" w:eastAsia="Times New Roman" w:hAnsi="Arial" w:cs="Arial"/>
                <w:sz w:val="18"/>
              </w:rPr>
            </w:pPr>
            <w:ins w:id="242" w:author="vivo/zhoushuai" w:date="2023-09-23T14:5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C70324E" w14:textId="77777777" w:rsidR="00551C1B" w:rsidRPr="00551C1B" w:rsidRDefault="00551C1B" w:rsidP="00551C1B">
            <w:pPr>
              <w:keepNext/>
              <w:keepLines/>
              <w:overflowPunct w:val="0"/>
              <w:autoSpaceDE w:val="0"/>
              <w:autoSpaceDN w:val="0"/>
              <w:adjustRightInd w:val="0"/>
              <w:spacing w:after="0"/>
              <w:jc w:val="center"/>
              <w:rPr>
                <w:ins w:id="243" w:author="vivo/zhoushuai" w:date="2023-09-23T14:5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746AF02" w14:textId="77777777" w:rsidR="00551C1B" w:rsidRPr="00551C1B" w:rsidRDefault="00551C1B" w:rsidP="00551C1B">
            <w:pPr>
              <w:keepNext/>
              <w:keepLines/>
              <w:overflowPunct w:val="0"/>
              <w:autoSpaceDE w:val="0"/>
              <w:autoSpaceDN w:val="0"/>
              <w:adjustRightInd w:val="0"/>
              <w:spacing w:after="0"/>
              <w:jc w:val="center"/>
              <w:rPr>
                <w:ins w:id="244" w:author="vivo/zhoushuai" w:date="2023-09-23T14:59:00Z"/>
                <w:rFonts w:ascii="Arial" w:eastAsia="Times New Roman" w:hAnsi="Arial" w:cs="Arial"/>
                <w:sz w:val="18"/>
              </w:rPr>
            </w:pPr>
            <w:ins w:id="245" w:author="vivo/zhoushuai" w:date="2023-09-23T14:5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DB49CF2" w14:textId="77777777" w:rsidR="00551C1B" w:rsidRPr="00551C1B" w:rsidRDefault="00551C1B" w:rsidP="00551C1B">
            <w:pPr>
              <w:keepNext/>
              <w:keepLines/>
              <w:overflowPunct w:val="0"/>
              <w:autoSpaceDE w:val="0"/>
              <w:autoSpaceDN w:val="0"/>
              <w:adjustRightInd w:val="0"/>
              <w:spacing w:after="0"/>
              <w:jc w:val="center"/>
              <w:rPr>
                <w:ins w:id="246"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5B2C0" w14:textId="77777777" w:rsidR="00551C1B" w:rsidRPr="00551C1B" w:rsidRDefault="00551C1B" w:rsidP="00551C1B">
            <w:pPr>
              <w:keepNext/>
              <w:keepLines/>
              <w:overflowPunct w:val="0"/>
              <w:autoSpaceDE w:val="0"/>
              <w:autoSpaceDN w:val="0"/>
              <w:adjustRightInd w:val="0"/>
              <w:spacing w:after="0"/>
              <w:jc w:val="center"/>
              <w:rPr>
                <w:ins w:id="247"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D74A7C" w14:textId="77777777" w:rsidR="00551C1B" w:rsidRPr="00551C1B" w:rsidRDefault="00551C1B" w:rsidP="00551C1B">
            <w:pPr>
              <w:keepNext/>
              <w:keepLines/>
              <w:overflowPunct w:val="0"/>
              <w:autoSpaceDE w:val="0"/>
              <w:autoSpaceDN w:val="0"/>
              <w:adjustRightInd w:val="0"/>
              <w:spacing w:after="0"/>
              <w:jc w:val="center"/>
              <w:rPr>
                <w:ins w:id="248"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5175FB" w14:textId="77777777" w:rsidR="00551C1B" w:rsidRPr="00551C1B" w:rsidRDefault="00551C1B" w:rsidP="00551C1B">
            <w:pPr>
              <w:keepNext/>
              <w:keepLines/>
              <w:overflowPunct w:val="0"/>
              <w:autoSpaceDE w:val="0"/>
              <w:autoSpaceDN w:val="0"/>
              <w:adjustRightInd w:val="0"/>
              <w:spacing w:after="0"/>
              <w:jc w:val="center"/>
              <w:rPr>
                <w:ins w:id="249"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27C645" w14:textId="77777777" w:rsidR="00551C1B" w:rsidRPr="00551C1B" w:rsidRDefault="00551C1B" w:rsidP="00551C1B">
            <w:pPr>
              <w:keepNext/>
              <w:keepLines/>
              <w:overflowPunct w:val="0"/>
              <w:autoSpaceDE w:val="0"/>
              <w:autoSpaceDN w:val="0"/>
              <w:adjustRightInd w:val="0"/>
              <w:spacing w:after="0"/>
              <w:jc w:val="center"/>
              <w:rPr>
                <w:ins w:id="250" w:author="vivo/zhoushuai" w:date="2023-09-23T14:59:00Z"/>
                <w:rFonts w:ascii="Arial" w:eastAsia="Times New Roman" w:hAnsi="Arial" w:cs="Arial"/>
                <w:sz w:val="18"/>
              </w:rPr>
            </w:pPr>
          </w:p>
        </w:tc>
      </w:tr>
      <w:tr w:rsidR="00551C1B" w:rsidRPr="00551C1B" w14:paraId="0B46DC55" w14:textId="77777777" w:rsidTr="00551C1B">
        <w:trPr>
          <w:trHeight w:val="272"/>
          <w:jc w:val="center"/>
          <w:ins w:id="251" w:author="vivo/zhoushuai" w:date="2023-09-23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A1030" w14:textId="77777777" w:rsidR="00551C1B" w:rsidRPr="00551C1B" w:rsidRDefault="00551C1B" w:rsidP="00551C1B">
            <w:pPr>
              <w:spacing w:after="0"/>
              <w:rPr>
                <w:ins w:id="252" w:author="vivo/zhoushuai" w:date="2023-09-23T14:5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35BBBD15" w14:textId="77777777" w:rsidR="00551C1B" w:rsidRPr="00551C1B" w:rsidRDefault="00551C1B" w:rsidP="00551C1B">
            <w:pPr>
              <w:keepNext/>
              <w:keepLines/>
              <w:overflowPunct w:val="0"/>
              <w:autoSpaceDE w:val="0"/>
              <w:autoSpaceDN w:val="0"/>
              <w:adjustRightInd w:val="0"/>
              <w:spacing w:after="0"/>
              <w:jc w:val="center"/>
              <w:rPr>
                <w:ins w:id="253" w:author="vivo/zhoushuai" w:date="2023-09-23T14:59:00Z"/>
                <w:rFonts w:ascii="Arial" w:eastAsia="Times New Roman" w:hAnsi="Arial" w:cs="Arial"/>
                <w:sz w:val="18"/>
                <w:lang w:eastAsia="ko-KR"/>
              </w:rPr>
            </w:pPr>
            <w:ins w:id="254" w:author="vivo/zhoushuai" w:date="2023-09-23T14:5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E519894" w14:textId="77777777" w:rsidR="00551C1B" w:rsidRPr="00551C1B" w:rsidRDefault="00551C1B" w:rsidP="00551C1B">
            <w:pPr>
              <w:keepNext/>
              <w:keepLines/>
              <w:overflowPunct w:val="0"/>
              <w:autoSpaceDE w:val="0"/>
              <w:autoSpaceDN w:val="0"/>
              <w:adjustRightInd w:val="0"/>
              <w:spacing w:after="0"/>
              <w:jc w:val="center"/>
              <w:rPr>
                <w:ins w:id="255"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5770AF" w14:textId="77777777" w:rsidR="00551C1B" w:rsidRPr="00551C1B" w:rsidRDefault="00551C1B" w:rsidP="00551C1B">
            <w:pPr>
              <w:keepNext/>
              <w:keepLines/>
              <w:overflowPunct w:val="0"/>
              <w:autoSpaceDE w:val="0"/>
              <w:autoSpaceDN w:val="0"/>
              <w:adjustRightInd w:val="0"/>
              <w:spacing w:after="0"/>
              <w:jc w:val="center"/>
              <w:rPr>
                <w:ins w:id="256" w:author="vivo/zhoushuai" w:date="2023-09-23T14:59:00Z"/>
                <w:rFonts w:ascii="Arial" w:eastAsia="Times New Roman" w:hAnsi="Arial" w:cs="Arial"/>
                <w:sz w:val="18"/>
              </w:rPr>
            </w:pPr>
            <w:ins w:id="257" w:author="vivo/zhoushuai" w:date="2023-09-23T14:5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48ABA6D" w14:textId="77777777" w:rsidR="00551C1B" w:rsidRPr="00551C1B" w:rsidRDefault="00551C1B" w:rsidP="00551C1B">
            <w:pPr>
              <w:keepNext/>
              <w:keepLines/>
              <w:overflowPunct w:val="0"/>
              <w:autoSpaceDE w:val="0"/>
              <w:autoSpaceDN w:val="0"/>
              <w:adjustRightInd w:val="0"/>
              <w:spacing w:after="0"/>
              <w:jc w:val="center"/>
              <w:rPr>
                <w:ins w:id="258"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1E9AB3" w14:textId="77777777" w:rsidR="00551C1B" w:rsidRPr="00551C1B" w:rsidRDefault="00551C1B" w:rsidP="00551C1B">
            <w:pPr>
              <w:keepNext/>
              <w:keepLines/>
              <w:overflowPunct w:val="0"/>
              <w:autoSpaceDE w:val="0"/>
              <w:autoSpaceDN w:val="0"/>
              <w:adjustRightInd w:val="0"/>
              <w:spacing w:after="0"/>
              <w:jc w:val="center"/>
              <w:rPr>
                <w:ins w:id="259" w:author="vivo/zhoushuai" w:date="2023-09-23T14:59:00Z"/>
                <w:rFonts w:ascii="Arial" w:eastAsia="Times New Roman" w:hAnsi="Arial" w:cs="Arial"/>
                <w:sz w:val="18"/>
              </w:rPr>
            </w:pPr>
            <w:ins w:id="260" w:author="vivo/zhoushuai" w:date="2023-09-23T14:5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06219A3A" w14:textId="77777777" w:rsidR="00551C1B" w:rsidRPr="00551C1B" w:rsidRDefault="00551C1B" w:rsidP="00551C1B">
            <w:pPr>
              <w:keepNext/>
              <w:keepLines/>
              <w:overflowPunct w:val="0"/>
              <w:autoSpaceDE w:val="0"/>
              <w:autoSpaceDN w:val="0"/>
              <w:adjustRightInd w:val="0"/>
              <w:spacing w:after="0"/>
              <w:jc w:val="center"/>
              <w:rPr>
                <w:ins w:id="261"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264456" w14:textId="77777777" w:rsidR="00551C1B" w:rsidRPr="00551C1B" w:rsidRDefault="00551C1B" w:rsidP="00551C1B">
            <w:pPr>
              <w:keepNext/>
              <w:keepLines/>
              <w:overflowPunct w:val="0"/>
              <w:autoSpaceDE w:val="0"/>
              <w:autoSpaceDN w:val="0"/>
              <w:adjustRightInd w:val="0"/>
              <w:spacing w:after="0"/>
              <w:jc w:val="center"/>
              <w:rPr>
                <w:ins w:id="262" w:author="vivo/zhoushuai" w:date="2023-09-23T14:59:00Z"/>
                <w:rFonts w:ascii="Arial" w:eastAsia="Times New Roman" w:hAnsi="Arial" w:cs="Arial"/>
                <w:sz w:val="18"/>
              </w:rPr>
            </w:pPr>
            <w:ins w:id="263" w:author="vivo/zhoushuai" w:date="2023-09-23T14:5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211889F6" w14:textId="77777777" w:rsidR="00551C1B" w:rsidRPr="00551C1B" w:rsidRDefault="00551C1B" w:rsidP="00551C1B">
            <w:pPr>
              <w:keepNext/>
              <w:keepLines/>
              <w:overflowPunct w:val="0"/>
              <w:autoSpaceDE w:val="0"/>
              <w:autoSpaceDN w:val="0"/>
              <w:adjustRightInd w:val="0"/>
              <w:spacing w:after="0"/>
              <w:jc w:val="center"/>
              <w:rPr>
                <w:ins w:id="264" w:author="vivo/zhoushuai" w:date="2023-09-23T14:59:00Z"/>
                <w:rFonts w:ascii="Arial" w:eastAsia="Times New Roman" w:hAnsi="Arial" w:cs="Arial"/>
                <w:sz w:val="18"/>
              </w:rPr>
            </w:pPr>
            <w:ins w:id="265" w:author="vivo/zhoushuai" w:date="2023-09-23T14:5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4571595D" w14:textId="77777777" w:rsidR="00551C1B" w:rsidRPr="00551C1B" w:rsidRDefault="00551C1B" w:rsidP="00551C1B">
            <w:pPr>
              <w:keepNext/>
              <w:keepLines/>
              <w:overflowPunct w:val="0"/>
              <w:autoSpaceDE w:val="0"/>
              <w:autoSpaceDN w:val="0"/>
              <w:adjustRightInd w:val="0"/>
              <w:spacing w:after="0"/>
              <w:jc w:val="center"/>
              <w:rPr>
                <w:ins w:id="266"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2B10" w14:textId="77777777" w:rsidR="00551C1B" w:rsidRPr="00551C1B" w:rsidRDefault="00551C1B" w:rsidP="00551C1B">
            <w:pPr>
              <w:keepNext/>
              <w:keepLines/>
              <w:overflowPunct w:val="0"/>
              <w:autoSpaceDE w:val="0"/>
              <w:autoSpaceDN w:val="0"/>
              <w:adjustRightInd w:val="0"/>
              <w:spacing w:after="0"/>
              <w:jc w:val="center"/>
              <w:rPr>
                <w:ins w:id="267" w:author="vivo/zhoushuai" w:date="2023-09-23T14:59:00Z"/>
                <w:rFonts w:ascii="Arial" w:eastAsia="Times New Roman" w:hAnsi="Arial" w:cs="Arial"/>
                <w:sz w:val="18"/>
              </w:rPr>
            </w:pPr>
            <w:ins w:id="268" w:author="vivo/zhoushuai" w:date="2023-09-23T14:5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551C1B" w:rsidRPr="00551C1B" w14:paraId="14C210C7" w14:textId="77777777" w:rsidTr="00551C1B">
        <w:trPr>
          <w:trHeight w:val="272"/>
          <w:jc w:val="center"/>
          <w:ins w:id="269" w:author="vivo/zhoushuai" w:date="2023-09-23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F625A" w14:textId="77777777" w:rsidR="00551C1B" w:rsidRPr="00551C1B" w:rsidRDefault="00551C1B" w:rsidP="00551C1B">
            <w:pPr>
              <w:spacing w:after="0"/>
              <w:rPr>
                <w:ins w:id="270" w:author="vivo/zhoushuai" w:date="2023-09-23T14:5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09ECD663" w14:textId="77777777" w:rsidR="00551C1B" w:rsidRPr="00551C1B" w:rsidRDefault="00551C1B" w:rsidP="00551C1B">
            <w:pPr>
              <w:keepNext/>
              <w:keepLines/>
              <w:overflowPunct w:val="0"/>
              <w:autoSpaceDE w:val="0"/>
              <w:autoSpaceDN w:val="0"/>
              <w:adjustRightInd w:val="0"/>
              <w:spacing w:after="0"/>
              <w:jc w:val="center"/>
              <w:rPr>
                <w:ins w:id="271" w:author="vivo/zhoushuai" w:date="2023-09-23T14:59:00Z"/>
                <w:rFonts w:ascii="Arial" w:eastAsia="Times New Roman" w:hAnsi="Arial" w:cs="Arial"/>
                <w:sz w:val="18"/>
                <w:lang w:eastAsia="ko-KR"/>
              </w:rPr>
            </w:pPr>
            <w:ins w:id="272" w:author="vivo/zhoushuai" w:date="2023-09-23T14:5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DE95693" w14:textId="77777777" w:rsidR="00551C1B" w:rsidRPr="00551C1B" w:rsidRDefault="00551C1B" w:rsidP="00551C1B">
            <w:pPr>
              <w:keepNext/>
              <w:keepLines/>
              <w:overflowPunct w:val="0"/>
              <w:autoSpaceDE w:val="0"/>
              <w:autoSpaceDN w:val="0"/>
              <w:adjustRightInd w:val="0"/>
              <w:spacing w:after="0"/>
              <w:jc w:val="center"/>
              <w:rPr>
                <w:ins w:id="273"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AB3199" w14:textId="77777777" w:rsidR="00551C1B" w:rsidRPr="00551C1B" w:rsidRDefault="00551C1B" w:rsidP="00551C1B">
            <w:pPr>
              <w:keepNext/>
              <w:keepLines/>
              <w:overflowPunct w:val="0"/>
              <w:autoSpaceDE w:val="0"/>
              <w:autoSpaceDN w:val="0"/>
              <w:adjustRightInd w:val="0"/>
              <w:spacing w:after="0"/>
              <w:jc w:val="center"/>
              <w:rPr>
                <w:ins w:id="274" w:author="vivo/zhoushuai" w:date="2023-09-23T14:59:00Z"/>
                <w:rFonts w:ascii="Arial" w:eastAsia="Times New Roman" w:hAnsi="Arial" w:cs="Arial"/>
                <w:sz w:val="18"/>
              </w:rPr>
            </w:pPr>
            <w:ins w:id="275" w:author="vivo/zhoushuai" w:date="2023-09-23T14:5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19A9F82" w14:textId="77777777" w:rsidR="00551C1B" w:rsidRPr="00551C1B" w:rsidRDefault="00551C1B" w:rsidP="00551C1B">
            <w:pPr>
              <w:keepNext/>
              <w:keepLines/>
              <w:overflowPunct w:val="0"/>
              <w:autoSpaceDE w:val="0"/>
              <w:autoSpaceDN w:val="0"/>
              <w:adjustRightInd w:val="0"/>
              <w:spacing w:after="0"/>
              <w:jc w:val="center"/>
              <w:rPr>
                <w:ins w:id="276"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E631C4" w14:textId="77777777" w:rsidR="00551C1B" w:rsidRPr="00551C1B" w:rsidRDefault="00551C1B" w:rsidP="00551C1B">
            <w:pPr>
              <w:keepNext/>
              <w:keepLines/>
              <w:overflowPunct w:val="0"/>
              <w:autoSpaceDE w:val="0"/>
              <w:autoSpaceDN w:val="0"/>
              <w:adjustRightInd w:val="0"/>
              <w:spacing w:after="0"/>
              <w:jc w:val="center"/>
              <w:rPr>
                <w:ins w:id="277" w:author="vivo/zhoushuai" w:date="2023-09-23T14:59:00Z"/>
                <w:rFonts w:ascii="Arial" w:eastAsia="Times New Roman" w:hAnsi="Arial" w:cs="Arial"/>
                <w:sz w:val="18"/>
              </w:rPr>
            </w:pPr>
            <w:ins w:id="278" w:author="vivo/zhoushuai" w:date="2023-09-23T14:5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110097E" w14:textId="77777777" w:rsidR="00551C1B" w:rsidRPr="00551C1B" w:rsidRDefault="00551C1B" w:rsidP="00551C1B">
            <w:pPr>
              <w:keepNext/>
              <w:keepLines/>
              <w:overflowPunct w:val="0"/>
              <w:autoSpaceDE w:val="0"/>
              <w:autoSpaceDN w:val="0"/>
              <w:adjustRightInd w:val="0"/>
              <w:spacing w:after="0"/>
              <w:jc w:val="center"/>
              <w:rPr>
                <w:ins w:id="279"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48DFB7" w14:textId="77777777" w:rsidR="00551C1B" w:rsidRPr="00551C1B" w:rsidRDefault="00551C1B" w:rsidP="00551C1B">
            <w:pPr>
              <w:keepNext/>
              <w:keepLines/>
              <w:overflowPunct w:val="0"/>
              <w:autoSpaceDE w:val="0"/>
              <w:autoSpaceDN w:val="0"/>
              <w:adjustRightInd w:val="0"/>
              <w:spacing w:after="0"/>
              <w:jc w:val="center"/>
              <w:rPr>
                <w:ins w:id="280" w:author="vivo/zhoushuai" w:date="2023-09-23T14:59:00Z"/>
                <w:rFonts w:ascii="Arial" w:eastAsia="Times New Roman" w:hAnsi="Arial" w:cs="Arial"/>
                <w:sz w:val="18"/>
              </w:rPr>
            </w:pPr>
            <w:ins w:id="281" w:author="vivo/zhoushuai" w:date="2023-09-23T14:5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29BB717C" w14:textId="77777777" w:rsidR="00551C1B" w:rsidRPr="00551C1B" w:rsidRDefault="00551C1B" w:rsidP="00551C1B">
            <w:pPr>
              <w:keepNext/>
              <w:keepLines/>
              <w:overflowPunct w:val="0"/>
              <w:autoSpaceDE w:val="0"/>
              <w:autoSpaceDN w:val="0"/>
              <w:adjustRightInd w:val="0"/>
              <w:spacing w:after="0"/>
              <w:jc w:val="center"/>
              <w:rPr>
                <w:ins w:id="282" w:author="vivo/zhoushuai" w:date="2023-09-23T14:59:00Z"/>
                <w:rFonts w:ascii="Arial" w:eastAsia="Times New Roman" w:hAnsi="Arial" w:cs="Arial"/>
                <w:sz w:val="18"/>
              </w:rPr>
            </w:pPr>
            <w:ins w:id="283" w:author="vivo/zhoushuai" w:date="2023-09-23T14:5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6FD5B38" w14:textId="77777777" w:rsidR="00551C1B" w:rsidRPr="00551C1B" w:rsidRDefault="00551C1B" w:rsidP="00551C1B">
            <w:pPr>
              <w:keepNext/>
              <w:keepLines/>
              <w:overflowPunct w:val="0"/>
              <w:autoSpaceDE w:val="0"/>
              <w:autoSpaceDN w:val="0"/>
              <w:adjustRightInd w:val="0"/>
              <w:spacing w:after="0"/>
              <w:jc w:val="center"/>
              <w:rPr>
                <w:ins w:id="284"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13D87" w14:textId="77777777" w:rsidR="00551C1B" w:rsidRPr="00551C1B" w:rsidRDefault="00551C1B" w:rsidP="00551C1B">
            <w:pPr>
              <w:keepNext/>
              <w:keepLines/>
              <w:overflowPunct w:val="0"/>
              <w:autoSpaceDE w:val="0"/>
              <w:autoSpaceDN w:val="0"/>
              <w:adjustRightInd w:val="0"/>
              <w:spacing w:after="0"/>
              <w:jc w:val="center"/>
              <w:rPr>
                <w:ins w:id="285" w:author="vivo/zhoushuai" w:date="2023-09-23T14:59:00Z"/>
                <w:rFonts w:ascii="Arial" w:eastAsia="Times New Roman" w:hAnsi="Arial" w:cs="Arial"/>
                <w:sz w:val="18"/>
              </w:rPr>
            </w:pPr>
            <w:ins w:id="286" w:author="vivo/zhoushuai" w:date="2023-09-23T14:5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551C1B" w:rsidRPr="00551C1B" w14:paraId="0CAB095F" w14:textId="77777777" w:rsidTr="00551C1B">
        <w:trPr>
          <w:trHeight w:val="272"/>
          <w:jc w:val="center"/>
          <w:ins w:id="287" w:author="vivo/zhoushuai" w:date="2023-09-23T14:5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740A66A0" w14:textId="77777777" w:rsidR="00551C1B" w:rsidRPr="00551C1B" w:rsidRDefault="00551C1B" w:rsidP="00551C1B">
            <w:pPr>
              <w:keepNext/>
              <w:keepLines/>
              <w:overflowPunct w:val="0"/>
              <w:autoSpaceDE w:val="0"/>
              <w:autoSpaceDN w:val="0"/>
              <w:adjustRightInd w:val="0"/>
              <w:spacing w:after="0"/>
              <w:jc w:val="center"/>
              <w:rPr>
                <w:ins w:id="288" w:author="vivo/zhoushuai" w:date="2023-09-23T14:59:00Z"/>
                <w:rFonts w:ascii="Arial" w:eastAsia="等线" w:hAnsi="Arial" w:cs="Arial"/>
                <w:sz w:val="18"/>
                <w:lang w:eastAsia="zh-CN"/>
              </w:rPr>
            </w:pPr>
            <w:ins w:id="289" w:author="vivo/zhoushuai" w:date="2023-09-23T14:59:00Z">
              <w:r w:rsidRPr="00551C1B">
                <w:rPr>
                  <w:rFonts w:ascii="Arial" w:eastAsia="等线" w:hAnsi="Arial" w:cs="Arial"/>
                  <w:sz w:val="18"/>
                  <w:lang w:eastAsia="zh-CN"/>
                </w:rPr>
                <w:lastRenderedPageBreak/>
                <w:t>n102</w:t>
              </w:r>
            </w:ins>
          </w:p>
        </w:tc>
        <w:tc>
          <w:tcPr>
            <w:tcW w:w="328" w:type="pct"/>
            <w:tcBorders>
              <w:top w:val="single" w:sz="4" w:space="0" w:color="auto"/>
              <w:left w:val="single" w:sz="4" w:space="0" w:color="auto"/>
              <w:bottom w:val="single" w:sz="4" w:space="0" w:color="auto"/>
              <w:right w:val="single" w:sz="4" w:space="0" w:color="auto"/>
            </w:tcBorders>
            <w:hideMark/>
          </w:tcPr>
          <w:p w14:paraId="4E0FFB24" w14:textId="77777777" w:rsidR="00551C1B" w:rsidRPr="00551C1B" w:rsidRDefault="00551C1B" w:rsidP="00551C1B">
            <w:pPr>
              <w:keepNext/>
              <w:keepLines/>
              <w:overflowPunct w:val="0"/>
              <w:autoSpaceDE w:val="0"/>
              <w:autoSpaceDN w:val="0"/>
              <w:adjustRightInd w:val="0"/>
              <w:spacing w:after="0"/>
              <w:jc w:val="center"/>
              <w:rPr>
                <w:ins w:id="290" w:author="vivo/zhoushuai" w:date="2023-09-23T14:59:00Z"/>
                <w:rFonts w:ascii="Arial" w:eastAsia="Times New Roman" w:hAnsi="Arial" w:cs="Arial"/>
                <w:sz w:val="18"/>
                <w:lang w:eastAsia="ko-KR"/>
              </w:rPr>
            </w:pPr>
            <w:ins w:id="291" w:author="vivo/zhoushuai" w:date="2023-09-23T14:5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6226706" w14:textId="77777777" w:rsidR="00551C1B" w:rsidRPr="00551C1B" w:rsidRDefault="00551C1B" w:rsidP="00551C1B">
            <w:pPr>
              <w:keepNext/>
              <w:keepLines/>
              <w:overflowPunct w:val="0"/>
              <w:autoSpaceDE w:val="0"/>
              <w:autoSpaceDN w:val="0"/>
              <w:adjustRightInd w:val="0"/>
              <w:spacing w:after="0"/>
              <w:jc w:val="center"/>
              <w:rPr>
                <w:ins w:id="292"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72DF2" w14:textId="77777777" w:rsidR="00551C1B" w:rsidRPr="00551C1B" w:rsidRDefault="00551C1B" w:rsidP="00551C1B">
            <w:pPr>
              <w:keepNext/>
              <w:keepLines/>
              <w:overflowPunct w:val="0"/>
              <w:autoSpaceDE w:val="0"/>
              <w:autoSpaceDN w:val="0"/>
              <w:adjustRightInd w:val="0"/>
              <w:spacing w:after="0"/>
              <w:jc w:val="center"/>
              <w:rPr>
                <w:ins w:id="293" w:author="vivo/zhoushuai" w:date="2023-09-23T14:59:00Z"/>
                <w:rFonts w:ascii="Arial" w:eastAsia="Times New Roman" w:hAnsi="Arial" w:cs="Arial"/>
                <w:sz w:val="18"/>
              </w:rPr>
            </w:pPr>
            <w:ins w:id="294" w:author="vivo/zhoushuai" w:date="2023-09-23T14:5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A0A4B71" w14:textId="77777777" w:rsidR="00551C1B" w:rsidRPr="00551C1B" w:rsidRDefault="00551C1B" w:rsidP="00551C1B">
            <w:pPr>
              <w:keepNext/>
              <w:keepLines/>
              <w:overflowPunct w:val="0"/>
              <w:autoSpaceDE w:val="0"/>
              <w:autoSpaceDN w:val="0"/>
              <w:adjustRightInd w:val="0"/>
              <w:spacing w:after="0"/>
              <w:jc w:val="center"/>
              <w:rPr>
                <w:ins w:id="295" w:author="vivo/zhoushuai" w:date="2023-09-23T14:5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7FD2689" w14:textId="77777777" w:rsidR="00551C1B" w:rsidRPr="00551C1B" w:rsidRDefault="00551C1B" w:rsidP="00551C1B">
            <w:pPr>
              <w:keepNext/>
              <w:keepLines/>
              <w:overflowPunct w:val="0"/>
              <w:autoSpaceDE w:val="0"/>
              <w:autoSpaceDN w:val="0"/>
              <w:adjustRightInd w:val="0"/>
              <w:spacing w:after="0"/>
              <w:jc w:val="center"/>
              <w:rPr>
                <w:ins w:id="296" w:author="vivo/zhoushuai" w:date="2023-09-23T14:59:00Z"/>
                <w:rFonts w:ascii="Arial" w:eastAsia="Times New Roman" w:hAnsi="Arial" w:cs="Arial"/>
                <w:sz w:val="18"/>
              </w:rPr>
            </w:pPr>
            <w:ins w:id="297" w:author="vivo/zhoushuai" w:date="2023-09-23T14:5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5BC3E12" w14:textId="77777777" w:rsidR="00551C1B" w:rsidRPr="00551C1B" w:rsidRDefault="00551C1B" w:rsidP="00551C1B">
            <w:pPr>
              <w:keepNext/>
              <w:keepLines/>
              <w:overflowPunct w:val="0"/>
              <w:autoSpaceDE w:val="0"/>
              <w:autoSpaceDN w:val="0"/>
              <w:adjustRightInd w:val="0"/>
              <w:spacing w:after="0"/>
              <w:jc w:val="center"/>
              <w:rPr>
                <w:ins w:id="298"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A60C62" w14:textId="77777777" w:rsidR="00551C1B" w:rsidRPr="00551C1B" w:rsidRDefault="00551C1B" w:rsidP="00551C1B">
            <w:pPr>
              <w:keepNext/>
              <w:keepLines/>
              <w:overflowPunct w:val="0"/>
              <w:autoSpaceDE w:val="0"/>
              <w:autoSpaceDN w:val="0"/>
              <w:adjustRightInd w:val="0"/>
              <w:spacing w:after="0"/>
              <w:jc w:val="center"/>
              <w:rPr>
                <w:ins w:id="299"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5EF42" w14:textId="77777777" w:rsidR="00551C1B" w:rsidRPr="00551C1B" w:rsidRDefault="00551C1B" w:rsidP="00551C1B">
            <w:pPr>
              <w:keepNext/>
              <w:keepLines/>
              <w:overflowPunct w:val="0"/>
              <w:autoSpaceDE w:val="0"/>
              <w:autoSpaceDN w:val="0"/>
              <w:adjustRightInd w:val="0"/>
              <w:spacing w:after="0"/>
              <w:jc w:val="center"/>
              <w:rPr>
                <w:ins w:id="300"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2880C8" w14:textId="77777777" w:rsidR="00551C1B" w:rsidRPr="00551C1B" w:rsidRDefault="00551C1B" w:rsidP="00551C1B">
            <w:pPr>
              <w:keepNext/>
              <w:keepLines/>
              <w:overflowPunct w:val="0"/>
              <w:autoSpaceDE w:val="0"/>
              <w:autoSpaceDN w:val="0"/>
              <w:adjustRightInd w:val="0"/>
              <w:spacing w:after="0"/>
              <w:jc w:val="center"/>
              <w:rPr>
                <w:ins w:id="301"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E14F47" w14:textId="77777777" w:rsidR="00551C1B" w:rsidRPr="00551C1B" w:rsidRDefault="00551C1B" w:rsidP="00551C1B">
            <w:pPr>
              <w:keepNext/>
              <w:keepLines/>
              <w:overflowPunct w:val="0"/>
              <w:autoSpaceDE w:val="0"/>
              <w:autoSpaceDN w:val="0"/>
              <w:adjustRightInd w:val="0"/>
              <w:spacing w:after="0"/>
              <w:jc w:val="center"/>
              <w:rPr>
                <w:ins w:id="302" w:author="vivo/zhoushuai" w:date="2023-09-23T14:59:00Z"/>
                <w:rFonts w:ascii="Arial" w:eastAsia="Times New Roman" w:hAnsi="Arial" w:cs="Arial"/>
                <w:sz w:val="18"/>
              </w:rPr>
            </w:pPr>
          </w:p>
        </w:tc>
      </w:tr>
      <w:tr w:rsidR="00551C1B" w:rsidRPr="00551C1B" w14:paraId="1A02D085" w14:textId="77777777" w:rsidTr="00551C1B">
        <w:trPr>
          <w:trHeight w:val="272"/>
          <w:jc w:val="center"/>
          <w:ins w:id="303" w:author="vivo/zhoushuai" w:date="2023-09-23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34C4B" w14:textId="77777777" w:rsidR="00551C1B" w:rsidRPr="00551C1B" w:rsidRDefault="00551C1B" w:rsidP="00551C1B">
            <w:pPr>
              <w:spacing w:after="0"/>
              <w:rPr>
                <w:ins w:id="304" w:author="vivo/zhoushuai" w:date="2023-09-23T14:59:00Z"/>
                <w:rFonts w:ascii="Arial" w:eastAsia="等线"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5E2975C" w14:textId="77777777" w:rsidR="00551C1B" w:rsidRPr="00551C1B" w:rsidRDefault="00551C1B" w:rsidP="00551C1B">
            <w:pPr>
              <w:keepNext/>
              <w:keepLines/>
              <w:overflowPunct w:val="0"/>
              <w:autoSpaceDE w:val="0"/>
              <w:autoSpaceDN w:val="0"/>
              <w:adjustRightInd w:val="0"/>
              <w:spacing w:after="0"/>
              <w:jc w:val="center"/>
              <w:rPr>
                <w:ins w:id="305" w:author="vivo/zhoushuai" w:date="2023-09-23T14:59:00Z"/>
                <w:rFonts w:ascii="Arial" w:eastAsia="Times New Roman" w:hAnsi="Arial" w:cs="Arial"/>
                <w:sz w:val="18"/>
                <w:lang w:eastAsia="ko-KR"/>
              </w:rPr>
            </w:pPr>
            <w:ins w:id="306" w:author="vivo/zhoushuai" w:date="2023-09-23T14:5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0D59484" w14:textId="77777777" w:rsidR="00551C1B" w:rsidRPr="00551C1B" w:rsidRDefault="00551C1B" w:rsidP="00551C1B">
            <w:pPr>
              <w:keepNext/>
              <w:keepLines/>
              <w:overflowPunct w:val="0"/>
              <w:autoSpaceDE w:val="0"/>
              <w:autoSpaceDN w:val="0"/>
              <w:adjustRightInd w:val="0"/>
              <w:spacing w:after="0"/>
              <w:jc w:val="center"/>
              <w:rPr>
                <w:ins w:id="307"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AF5B9A" w14:textId="77777777" w:rsidR="00551C1B" w:rsidRPr="00551C1B" w:rsidRDefault="00551C1B" w:rsidP="00551C1B">
            <w:pPr>
              <w:keepNext/>
              <w:keepLines/>
              <w:overflowPunct w:val="0"/>
              <w:autoSpaceDE w:val="0"/>
              <w:autoSpaceDN w:val="0"/>
              <w:adjustRightInd w:val="0"/>
              <w:spacing w:after="0"/>
              <w:jc w:val="center"/>
              <w:rPr>
                <w:ins w:id="308" w:author="vivo/zhoushuai" w:date="2023-09-23T14:59:00Z"/>
                <w:rFonts w:ascii="Arial" w:eastAsia="Times New Roman" w:hAnsi="Arial" w:cs="Arial"/>
                <w:sz w:val="18"/>
              </w:rPr>
            </w:pPr>
            <w:ins w:id="309" w:author="vivo/zhoushuai" w:date="2023-09-23T14:5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E5A0001" w14:textId="77777777" w:rsidR="00551C1B" w:rsidRPr="00551C1B" w:rsidRDefault="00551C1B" w:rsidP="00551C1B">
            <w:pPr>
              <w:keepNext/>
              <w:keepLines/>
              <w:overflowPunct w:val="0"/>
              <w:autoSpaceDE w:val="0"/>
              <w:autoSpaceDN w:val="0"/>
              <w:adjustRightInd w:val="0"/>
              <w:spacing w:after="0"/>
              <w:jc w:val="center"/>
              <w:rPr>
                <w:ins w:id="310" w:author="vivo/zhoushuai" w:date="2023-09-23T14:5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BF1721" w14:textId="77777777" w:rsidR="00551C1B" w:rsidRPr="00551C1B" w:rsidRDefault="00551C1B" w:rsidP="00551C1B">
            <w:pPr>
              <w:keepNext/>
              <w:keepLines/>
              <w:overflowPunct w:val="0"/>
              <w:autoSpaceDE w:val="0"/>
              <w:autoSpaceDN w:val="0"/>
              <w:adjustRightInd w:val="0"/>
              <w:spacing w:after="0"/>
              <w:jc w:val="center"/>
              <w:rPr>
                <w:ins w:id="311" w:author="vivo/zhoushuai" w:date="2023-09-23T14:59:00Z"/>
                <w:rFonts w:ascii="Arial" w:eastAsia="Times New Roman" w:hAnsi="Arial" w:cs="Arial"/>
                <w:sz w:val="18"/>
              </w:rPr>
            </w:pPr>
            <w:ins w:id="312" w:author="vivo/zhoushuai" w:date="2023-09-23T14:5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6E734FD" w14:textId="77777777" w:rsidR="00551C1B" w:rsidRPr="00551C1B" w:rsidRDefault="00551C1B" w:rsidP="00551C1B">
            <w:pPr>
              <w:keepNext/>
              <w:keepLines/>
              <w:overflowPunct w:val="0"/>
              <w:autoSpaceDE w:val="0"/>
              <w:autoSpaceDN w:val="0"/>
              <w:adjustRightInd w:val="0"/>
              <w:spacing w:after="0"/>
              <w:jc w:val="center"/>
              <w:rPr>
                <w:ins w:id="313"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E8AC3E" w14:textId="77777777" w:rsidR="00551C1B" w:rsidRPr="00551C1B" w:rsidRDefault="00551C1B" w:rsidP="00551C1B">
            <w:pPr>
              <w:keepNext/>
              <w:keepLines/>
              <w:overflowPunct w:val="0"/>
              <w:autoSpaceDE w:val="0"/>
              <w:autoSpaceDN w:val="0"/>
              <w:adjustRightInd w:val="0"/>
              <w:spacing w:after="0"/>
              <w:jc w:val="center"/>
              <w:rPr>
                <w:ins w:id="314" w:author="vivo/zhoushuai" w:date="2023-09-23T14:59:00Z"/>
                <w:rFonts w:ascii="Arial" w:eastAsia="Times New Roman" w:hAnsi="Arial" w:cs="Arial"/>
                <w:sz w:val="18"/>
              </w:rPr>
            </w:pPr>
            <w:ins w:id="315" w:author="vivo/zhoushuai" w:date="2023-09-23T14:5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3F24BAAA" w14:textId="77777777" w:rsidR="00551C1B" w:rsidRPr="00551C1B" w:rsidRDefault="00551C1B" w:rsidP="00551C1B">
            <w:pPr>
              <w:keepNext/>
              <w:keepLines/>
              <w:overflowPunct w:val="0"/>
              <w:autoSpaceDE w:val="0"/>
              <w:autoSpaceDN w:val="0"/>
              <w:adjustRightInd w:val="0"/>
              <w:spacing w:after="0"/>
              <w:jc w:val="center"/>
              <w:rPr>
                <w:ins w:id="316" w:author="vivo/zhoushuai" w:date="2023-09-23T14:59:00Z"/>
                <w:rFonts w:ascii="Arial" w:eastAsia="Times New Roman" w:hAnsi="Arial" w:cs="Arial"/>
                <w:sz w:val="18"/>
              </w:rPr>
            </w:pPr>
            <w:ins w:id="317" w:author="vivo/zhoushuai" w:date="2023-09-23T14:5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F19D436" w14:textId="77777777" w:rsidR="00551C1B" w:rsidRPr="00551C1B" w:rsidRDefault="00551C1B" w:rsidP="00551C1B">
            <w:pPr>
              <w:keepNext/>
              <w:keepLines/>
              <w:overflowPunct w:val="0"/>
              <w:autoSpaceDE w:val="0"/>
              <w:autoSpaceDN w:val="0"/>
              <w:adjustRightInd w:val="0"/>
              <w:spacing w:after="0"/>
              <w:jc w:val="center"/>
              <w:rPr>
                <w:ins w:id="318"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F0E43" w14:textId="77777777" w:rsidR="00551C1B" w:rsidRPr="00551C1B" w:rsidRDefault="00551C1B" w:rsidP="00551C1B">
            <w:pPr>
              <w:keepNext/>
              <w:keepLines/>
              <w:overflowPunct w:val="0"/>
              <w:autoSpaceDE w:val="0"/>
              <w:autoSpaceDN w:val="0"/>
              <w:adjustRightInd w:val="0"/>
              <w:spacing w:after="0"/>
              <w:jc w:val="center"/>
              <w:rPr>
                <w:ins w:id="319" w:author="vivo/zhoushuai" w:date="2023-09-23T14:59:00Z"/>
                <w:rFonts w:ascii="Arial" w:eastAsia="Times New Roman" w:hAnsi="Arial" w:cs="Arial"/>
                <w:sz w:val="18"/>
              </w:rPr>
            </w:pPr>
            <w:ins w:id="320" w:author="vivo/zhoushuai" w:date="2023-09-23T14:5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551C1B" w:rsidRPr="00551C1B" w14:paraId="5D059AAF" w14:textId="77777777" w:rsidTr="00551C1B">
        <w:trPr>
          <w:trHeight w:val="272"/>
          <w:jc w:val="center"/>
          <w:ins w:id="321" w:author="vivo/zhoushuai" w:date="2023-09-23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65049" w14:textId="77777777" w:rsidR="00551C1B" w:rsidRPr="00551C1B" w:rsidRDefault="00551C1B" w:rsidP="00551C1B">
            <w:pPr>
              <w:spacing w:after="0"/>
              <w:rPr>
                <w:ins w:id="322" w:author="vivo/zhoushuai" w:date="2023-09-23T14:59:00Z"/>
                <w:rFonts w:ascii="Arial" w:eastAsia="等线"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0242F5C9" w14:textId="77777777" w:rsidR="00551C1B" w:rsidRPr="00551C1B" w:rsidRDefault="00551C1B" w:rsidP="00551C1B">
            <w:pPr>
              <w:keepNext/>
              <w:keepLines/>
              <w:overflowPunct w:val="0"/>
              <w:autoSpaceDE w:val="0"/>
              <w:autoSpaceDN w:val="0"/>
              <w:adjustRightInd w:val="0"/>
              <w:spacing w:after="0"/>
              <w:jc w:val="center"/>
              <w:rPr>
                <w:ins w:id="323" w:author="vivo/zhoushuai" w:date="2023-09-23T14:59:00Z"/>
                <w:rFonts w:ascii="Arial" w:eastAsia="Times New Roman" w:hAnsi="Arial" w:cs="Arial"/>
                <w:sz w:val="18"/>
                <w:lang w:eastAsia="ko-KR"/>
              </w:rPr>
            </w:pPr>
            <w:ins w:id="324" w:author="vivo/zhoushuai" w:date="2023-09-23T14:5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DDBDDD5" w14:textId="77777777" w:rsidR="00551C1B" w:rsidRPr="00551C1B" w:rsidRDefault="00551C1B" w:rsidP="00551C1B">
            <w:pPr>
              <w:keepNext/>
              <w:keepLines/>
              <w:overflowPunct w:val="0"/>
              <w:autoSpaceDE w:val="0"/>
              <w:autoSpaceDN w:val="0"/>
              <w:adjustRightInd w:val="0"/>
              <w:spacing w:after="0"/>
              <w:jc w:val="center"/>
              <w:rPr>
                <w:ins w:id="325"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DA2EF6" w14:textId="77777777" w:rsidR="00551C1B" w:rsidRPr="00551C1B" w:rsidRDefault="00551C1B" w:rsidP="00551C1B">
            <w:pPr>
              <w:keepNext/>
              <w:keepLines/>
              <w:overflowPunct w:val="0"/>
              <w:autoSpaceDE w:val="0"/>
              <w:autoSpaceDN w:val="0"/>
              <w:adjustRightInd w:val="0"/>
              <w:spacing w:after="0"/>
              <w:jc w:val="center"/>
              <w:rPr>
                <w:ins w:id="326" w:author="vivo/zhoushuai" w:date="2023-09-23T14:59:00Z"/>
                <w:rFonts w:ascii="Arial" w:eastAsia="Times New Roman" w:hAnsi="Arial" w:cs="Arial"/>
                <w:sz w:val="18"/>
              </w:rPr>
            </w:pPr>
            <w:ins w:id="327" w:author="vivo/zhoushuai" w:date="2023-09-23T14:5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B488A82" w14:textId="77777777" w:rsidR="00551C1B" w:rsidRPr="00551C1B" w:rsidRDefault="00551C1B" w:rsidP="00551C1B">
            <w:pPr>
              <w:keepNext/>
              <w:keepLines/>
              <w:overflowPunct w:val="0"/>
              <w:autoSpaceDE w:val="0"/>
              <w:autoSpaceDN w:val="0"/>
              <w:adjustRightInd w:val="0"/>
              <w:spacing w:after="0"/>
              <w:jc w:val="center"/>
              <w:rPr>
                <w:ins w:id="328" w:author="vivo/zhoushuai" w:date="2023-09-23T14:5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8F6495B" w14:textId="77777777" w:rsidR="00551C1B" w:rsidRPr="00551C1B" w:rsidRDefault="00551C1B" w:rsidP="00551C1B">
            <w:pPr>
              <w:keepNext/>
              <w:keepLines/>
              <w:overflowPunct w:val="0"/>
              <w:autoSpaceDE w:val="0"/>
              <w:autoSpaceDN w:val="0"/>
              <w:adjustRightInd w:val="0"/>
              <w:spacing w:after="0"/>
              <w:jc w:val="center"/>
              <w:rPr>
                <w:ins w:id="329" w:author="vivo/zhoushuai" w:date="2023-09-23T14:59:00Z"/>
                <w:rFonts w:ascii="Arial" w:eastAsia="Times New Roman" w:hAnsi="Arial" w:cs="Arial"/>
                <w:sz w:val="18"/>
              </w:rPr>
            </w:pPr>
            <w:ins w:id="330" w:author="vivo/zhoushuai" w:date="2023-09-23T14:5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B6927BD" w14:textId="77777777" w:rsidR="00551C1B" w:rsidRPr="00551C1B" w:rsidRDefault="00551C1B" w:rsidP="00551C1B">
            <w:pPr>
              <w:keepNext/>
              <w:keepLines/>
              <w:overflowPunct w:val="0"/>
              <w:autoSpaceDE w:val="0"/>
              <w:autoSpaceDN w:val="0"/>
              <w:adjustRightInd w:val="0"/>
              <w:spacing w:after="0"/>
              <w:jc w:val="center"/>
              <w:rPr>
                <w:ins w:id="331"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2644EB" w14:textId="77777777" w:rsidR="00551C1B" w:rsidRPr="00551C1B" w:rsidRDefault="00551C1B" w:rsidP="00551C1B">
            <w:pPr>
              <w:keepNext/>
              <w:keepLines/>
              <w:overflowPunct w:val="0"/>
              <w:autoSpaceDE w:val="0"/>
              <w:autoSpaceDN w:val="0"/>
              <w:adjustRightInd w:val="0"/>
              <w:spacing w:after="0"/>
              <w:jc w:val="center"/>
              <w:rPr>
                <w:ins w:id="332" w:author="vivo/zhoushuai" w:date="2023-09-23T14:59:00Z"/>
                <w:rFonts w:ascii="Arial" w:eastAsia="Times New Roman" w:hAnsi="Arial" w:cs="Arial"/>
                <w:sz w:val="18"/>
              </w:rPr>
            </w:pPr>
            <w:ins w:id="333" w:author="vivo/zhoushuai" w:date="2023-09-23T14:5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532EBB3E" w14:textId="77777777" w:rsidR="00551C1B" w:rsidRPr="00551C1B" w:rsidRDefault="00551C1B" w:rsidP="00551C1B">
            <w:pPr>
              <w:keepNext/>
              <w:keepLines/>
              <w:overflowPunct w:val="0"/>
              <w:autoSpaceDE w:val="0"/>
              <w:autoSpaceDN w:val="0"/>
              <w:adjustRightInd w:val="0"/>
              <w:spacing w:after="0"/>
              <w:jc w:val="center"/>
              <w:rPr>
                <w:ins w:id="334" w:author="vivo/zhoushuai" w:date="2023-09-23T14:59:00Z"/>
                <w:rFonts w:ascii="Arial" w:eastAsia="Times New Roman" w:hAnsi="Arial" w:cs="Arial"/>
                <w:sz w:val="18"/>
              </w:rPr>
            </w:pPr>
            <w:ins w:id="335" w:author="vivo/zhoushuai" w:date="2023-09-23T14:5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42D22B7D" w14:textId="77777777" w:rsidR="00551C1B" w:rsidRPr="00551C1B" w:rsidRDefault="00551C1B" w:rsidP="00551C1B">
            <w:pPr>
              <w:keepNext/>
              <w:keepLines/>
              <w:overflowPunct w:val="0"/>
              <w:autoSpaceDE w:val="0"/>
              <w:autoSpaceDN w:val="0"/>
              <w:adjustRightInd w:val="0"/>
              <w:spacing w:after="0"/>
              <w:jc w:val="center"/>
              <w:rPr>
                <w:ins w:id="336" w:author="vivo/zhoushuai" w:date="2023-09-23T14:5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DB3ED1" w14:textId="77777777" w:rsidR="00551C1B" w:rsidRPr="00551C1B" w:rsidRDefault="00551C1B" w:rsidP="00551C1B">
            <w:pPr>
              <w:keepNext/>
              <w:keepLines/>
              <w:overflowPunct w:val="0"/>
              <w:autoSpaceDE w:val="0"/>
              <w:autoSpaceDN w:val="0"/>
              <w:adjustRightInd w:val="0"/>
              <w:spacing w:after="0"/>
              <w:jc w:val="center"/>
              <w:rPr>
                <w:ins w:id="337" w:author="vivo/zhoushuai" w:date="2023-09-23T14:59:00Z"/>
                <w:rFonts w:ascii="Arial" w:eastAsia="Times New Roman" w:hAnsi="Arial" w:cs="Arial"/>
                <w:sz w:val="18"/>
              </w:rPr>
            </w:pPr>
            <w:ins w:id="338" w:author="vivo/zhoushuai" w:date="2023-09-23T14:5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551C1B" w:rsidRPr="00551C1B" w14:paraId="5C0F6D70" w14:textId="77777777" w:rsidTr="00551C1B">
        <w:trPr>
          <w:trHeight w:val="272"/>
          <w:jc w:val="center"/>
          <w:ins w:id="339" w:author="vivo/zhoushuai" w:date="2023-09-23T14:59: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3B0C25B5" w14:textId="77777777" w:rsidR="00551C1B" w:rsidRPr="00551C1B" w:rsidRDefault="00551C1B" w:rsidP="00551C1B">
            <w:pPr>
              <w:keepNext/>
              <w:keepLines/>
              <w:overflowPunct w:val="0"/>
              <w:autoSpaceDE w:val="0"/>
              <w:autoSpaceDN w:val="0"/>
              <w:adjustRightInd w:val="0"/>
              <w:spacing w:after="0"/>
              <w:ind w:left="851" w:hanging="851"/>
              <w:rPr>
                <w:ins w:id="340" w:author="vivo/zhoushuai" w:date="2023-09-23T14:59:00Z"/>
                <w:rFonts w:ascii="Arial" w:eastAsia="Times New Roman" w:hAnsi="Arial"/>
                <w:kern w:val="2"/>
                <w:sz w:val="18"/>
                <w:szCs w:val="22"/>
                <w:lang w:eastAsia="ko-KR"/>
              </w:rPr>
            </w:pPr>
            <w:ins w:id="341" w:author="vivo/zhoushuai" w:date="2023-09-23T14:59:00Z">
              <w:r w:rsidRPr="00551C1B">
                <w:rPr>
                  <w:rFonts w:ascii="Arial" w:eastAsia="Times New Roman" w:hAnsi="Arial" w:cs="Arial"/>
                  <w:kern w:val="2"/>
                  <w:sz w:val="18"/>
                  <w:szCs w:val="22"/>
                  <w:lang w:eastAsia="ko-KR"/>
                </w:rPr>
                <w:t>NOTE 1: This UE channel bandwidth is optional in this release of the specification.</w:t>
              </w:r>
            </w:ins>
          </w:p>
        </w:tc>
      </w:tr>
    </w:tbl>
    <w:p w14:paraId="56E655FA" w14:textId="77777777" w:rsidR="00551C1B" w:rsidRPr="00551C1B" w:rsidRDefault="00551C1B" w:rsidP="00551C1B">
      <w:pPr>
        <w:overflowPunct w:val="0"/>
        <w:autoSpaceDE w:val="0"/>
        <w:autoSpaceDN w:val="0"/>
        <w:adjustRightInd w:val="0"/>
        <w:rPr>
          <w:ins w:id="342" w:author="vivo/zhoushuai" w:date="2023-09-23T14:59:00Z"/>
          <w:rFonts w:eastAsia="等线"/>
        </w:rPr>
      </w:pPr>
    </w:p>
    <w:p w14:paraId="43796076" w14:textId="504F2E77" w:rsidR="00551C1B" w:rsidRPr="00C2127C" w:rsidRDefault="00551C1B" w:rsidP="00C2127C">
      <w:pPr>
        <w:overflowPunct w:val="0"/>
        <w:autoSpaceDE w:val="0"/>
        <w:autoSpaceDN w:val="0"/>
        <w:adjustRightInd w:val="0"/>
        <w:rPr>
          <w:ins w:id="343" w:author="vivo/zhoushuai" w:date="2023-09-23T14:58:00Z"/>
          <w:rFonts w:eastAsia="等线"/>
        </w:rPr>
      </w:pPr>
      <w:ins w:id="344" w:author="vivo/zhoushuai" w:date="2023-09-23T14:59:00Z">
        <w:r w:rsidRPr="00551C1B">
          <w:rPr>
            <w:rFonts w:eastAsia="等线"/>
          </w:rPr>
          <w:t>Support for 10MHz channel bandwidth is not defined for NR SL-U single carrier operation in bands n46, n96 and n102.</w:t>
        </w:r>
      </w:ins>
    </w:p>
    <w:p w14:paraId="109452A7" w14:textId="6A3662CE" w:rsidR="00653D41" w:rsidRDefault="00653D41" w:rsidP="00653D41">
      <w:pPr>
        <w:spacing w:before="240"/>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414BBD80" w14:textId="0A26BDF4" w:rsidR="00653D41" w:rsidRPr="00A1115A" w:rsidRDefault="00653D41" w:rsidP="00653D41">
      <w:pPr>
        <w:pStyle w:val="2"/>
      </w:pPr>
      <w:bookmarkStart w:id="345" w:name="_Toc45888047"/>
      <w:bookmarkStart w:id="346" w:name="_Toc45888646"/>
      <w:bookmarkStart w:id="347" w:name="_Toc61367287"/>
      <w:bookmarkStart w:id="348" w:name="_Toc61372670"/>
      <w:bookmarkStart w:id="349" w:name="_Toc68230610"/>
      <w:bookmarkStart w:id="350" w:name="_Toc69084023"/>
      <w:bookmarkStart w:id="351" w:name="_Toc75467030"/>
      <w:bookmarkStart w:id="352" w:name="_Toc76509052"/>
      <w:bookmarkStart w:id="353" w:name="_Toc76718042"/>
      <w:bookmarkStart w:id="354" w:name="_Toc83580352"/>
      <w:bookmarkStart w:id="355" w:name="_Toc84404861"/>
      <w:bookmarkStart w:id="356" w:name="_Toc84413470"/>
      <w:r w:rsidRPr="00A1115A">
        <w:t>5.4E</w:t>
      </w:r>
      <w:r w:rsidRPr="00A1115A">
        <w:tab/>
        <w:t>Channel arrangement for V2X</w:t>
      </w:r>
      <w:bookmarkEnd w:id="345"/>
      <w:bookmarkEnd w:id="346"/>
      <w:bookmarkEnd w:id="347"/>
      <w:bookmarkEnd w:id="348"/>
      <w:bookmarkEnd w:id="349"/>
      <w:bookmarkEnd w:id="350"/>
      <w:bookmarkEnd w:id="351"/>
      <w:bookmarkEnd w:id="352"/>
      <w:bookmarkEnd w:id="353"/>
      <w:bookmarkEnd w:id="354"/>
      <w:bookmarkEnd w:id="355"/>
      <w:bookmarkEnd w:id="356"/>
      <w:ins w:id="357" w:author="vivo/zhoushuai" w:date="2023-09-23T15:03:00Z">
        <w:r w:rsidR="00FF1F45">
          <w:t>/SL evolution</w:t>
        </w:r>
      </w:ins>
    </w:p>
    <w:p w14:paraId="11B1B96F" w14:textId="77777777" w:rsidR="00653D41" w:rsidRPr="00A1115A" w:rsidRDefault="00653D41" w:rsidP="00653D41">
      <w:pPr>
        <w:pStyle w:val="3"/>
      </w:pPr>
      <w:bookmarkStart w:id="358" w:name="_Toc45888048"/>
      <w:bookmarkStart w:id="359" w:name="_Toc45888647"/>
      <w:bookmarkStart w:id="360" w:name="_Toc61367288"/>
      <w:bookmarkStart w:id="361" w:name="_Toc61372671"/>
      <w:bookmarkStart w:id="362" w:name="_Toc68230611"/>
      <w:bookmarkStart w:id="363" w:name="_Toc69084024"/>
      <w:bookmarkStart w:id="364" w:name="_Toc75467031"/>
      <w:bookmarkStart w:id="365" w:name="_Toc76509053"/>
      <w:bookmarkStart w:id="366" w:name="_Toc76718043"/>
      <w:bookmarkStart w:id="367" w:name="_Toc83580353"/>
      <w:bookmarkStart w:id="368" w:name="_Toc84404862"/>
      <w:bookmarkStart w:id="369" w:name="_Toc84413471"/>
      <w:r w:rsidRPr="00A1115A">
        <w:t>5.4E.1</w:t>
      </w:r>
      <w:r w:rsidRPr="00A1115A">
        <w:tab/>
      </w:r>
      <w:r w:rsidRPr="00A1115A">
        <w:rPr>
          <w:rFonts w:hint="eastAsia"/>
        </w:rPr>
        <w:t xml:space="preserve">Channel </w:t>
      </w:r>
      <w:r w:rsidRPr="00A1115A">
        <w:t>s</w:t>
      </w:r>
      <w:r w:rsidRPr="00A1115A">
        <w:rPr>
          <w:rFonts w:hint="eastAsia"/>
        </w:rPr>
        <w:t>pacing</w:t>
      </w:r>
      <w:bookmarkEnd w:id="358"/>
      <w:bookmarkEnd w:id="359"/>
      <w:bookmarkEnd w:id="360"/>
      <w:bookmarkEnd w:id="361"/>
      <w:bookmarkEnd w:id="362"/>
      <w:bookmarkEnd w:id="363"/>
      <w:bookmarkEnd w:id="364"/>
      <w:bookmarkEnd w:id="365"/>
      <w:bookmarkEnd w:id="366"/>
      <w:bookmarkEnd w:id="367"/>
      <w:bookmarkEnd w:id="368"/>
      <w:bookmarkEnd w:id="369"/>
    </w:p>
    <w:p w14:paraId="61F3DEB5" w14:textId="720445D9" w:rsidR="00FF1F45" w:rsidRPr="00A1115A" w:rsidDel="00FF1F45" w:rsidRDefault="00653D41" w:rsidP="00653D41">
      <w:pPr>
        <w:rPr>
          <w:del w:id="370" w:author="vivo/zhoushuai" w:date="2023-09-23T15:04:00Z"/>
        </w:rPr>
      </w:pPr>
      <w:bookmarkStart w:id="371" w:name="_Hlk146373848"/>
      <w:r w:rsidRPr="00A1115A">
        <w:t>For NR V2X</w:t>
      </w:r>
      <w:ins w:id="372" w:author="vivo/zhoushuai" w:date="2023-09-23T15:04:00Z">
        <w:r w:rsidR="00FF1F45">
          <w:t>/SL evolution</w:t>
        </w:r>
      </w:ins>
      <w:r w:rsidRPr="00A1115A">
        <w:t>, the channel spacing requirements in clause 5.4.1 apply for each operating band.</w:t>
      </w:r>
      <w:bookmarkEnd w:id="371"/>
    </w:p>
    <w:p w14:paraId="72E3B15F" w14:textId="77777777" w:rsidR="00653D41" w:rsidRPr="00A1115A" w:rsidRDefault="00653D41" w:rsidP="00653D41">
      <w:pPr>
        <w:pStyle w:val="3"/>
      </w:pPr>
      <w:bookmarkStart w:id="373" w:name="_Toc45888049"/>
      <w:bookmarkStart w:id="374" w:name="_Toc45888648"/>
      <w:bookmarkStart w:id="375" w:name="_Toc61367289"/>
      <w:bookmarkStart w:id="376" w:name="_Toc61372672"/>
      <w:bookmarkStart w:id="377" w:name="_Toc68230612"/>
      <w:bookmarkStart w:id="378" w:name="_Toc69084025"/>
      <w:bookmarkStart w:id="379" w:name="_Toc75467032"/>
      <w:bookmarkStart w:id="380" w:name="_Toc76509054"/>
      <w:bookmarkStart w:id="381" w:name="_Toc76718044"/>
      <w:bookmarkStart w:id="382" w:name="_Toc83580354"/>
      <w:bookmarkStart w:id="383" w:name="_Toc84404863"/>
      <w:bookmarkStart w:id="384" w:name="_Toc84413472"/>
      <w:r w:rsidRPr="00A1115A">
        <w:t>5.4E.2</w:t>
      </w:r>
      <w:r w:rsidRPr="00A1115A">
        <w:tab/>
      </w:r>
      <w:r w:rsidRPr="00A1115A">
        <w:rPr>
          <w:rFonts w:hint="eastAsia"/>
        </w:rPr>
        <w:t xml:space="preserve">Channel </w:t>
      </w:r>
      <w:r w:rsidRPr="00A1115A">
        <w:t>raster</w:t>
      </w:r>
      <w:bookmarkEnd w:id="373"/>
      <w:bookmarkEnd w:id="374"/>
      <w:bookmarkEnd w:id="375"/>
      <w:bookmarkEnd w:id="376"/>
      <w:bookmarkEnd w:id="377"/>
      <w:bookmarkEnd w:id="378"/>
      <w:bookmarkEnd w:id="379"/>
      <w:bookmarkEnd w:id="380"/>
      <w:bookmarkEnd w:id="381"/>
      <w:bookmarkEnd w:id="382"/>
      <w:bookmarkEnd w:id="383"/>
      <w:bookmarkEnd w:id="384"/>
    </w:p>
    <w:p w14:paraId="24188033" w14:textId="77777777" w:rsidR="00653D41" w:rsidRPr="00A1115A" w:rsidRDefault="00653D41" w:rsidP="00653D41">
      <w:pPr>
        <w:pStyle w:val="4"/>
      </w:pPr>
      <w:bookmarkStart w:id="385" w:name="_Toc45888050"/>
      <w:bookmarkStart w:id="386" w:name="_Toc45888649"/>
      <w:bookmarkStart w:id="387" w:name="_Toc61367290"/>
      <w:bookmarkStart w:id="388" w:name="_Toc61372673"/>
      <w:bookmarkStart w:id="389" w:name="_Toc68230613"/>
      <w:bookmarkStart w:id="390" w:name="_Toc69084026"/>
      <w:bookmarkStart w:id="391" w:name="_Toc75467033"/>
      <w:bookmarkStart w:id="392" w:name="_Toc76509055"/>
      <w:bookmarkStart w:id="393" w:name="_Toc76718045"/>
      <w:bookmarkStart w:id="394" w:name="_Toc83580355"/>
      <w:bookmarkStart w:id="395" w:name="_Toc84404864"/>
      <w:bookmarkStart w:id="396" w:name="_Toc84413473"/>
      <w:r w:rsidRPr="00A1115A">
        <w:t>5.4E.2.1</w:t>
      </w:r>
      <w:r w:rsidRPr="00A1115A">
        <w:tab/>
        <w:t>NR-ARFCN and c</w:t>
      </w:r>
      <w:r w:rsidRPr="00A1115A">
        <w:rPr>
          <w:rFonts w:hint="eastAsia"/>
        </w:rPr>
        <w:t xml:space="preserve">hannel </w:t>
      </w:r>
      <w:r w:rsidRPr="00A1115A">
        <w:t>r</w:t>
      </w:r>
      <w:r w:rsidRPr="00A1115A">
        <w:rPr>
          <w:rFonts w:hint="eastAsia"/>
        </w:rPr>
        <w:t>aster</w:t>
      </w:r>
      <w:bookmarkEnd w:id="385"/>
      <w:bookmarkEnd w:id="386"/>
      <w:bookmarkEnd w:id="387"/>
      <w:bookmarkEnd w:id="388"/>
      <w:bookmarkEnd w:id="389"/>
      <w:bookmarkEnd w:id="390"/>
      <w:bookmarkEnd w:id="391"/>
      <w:bookmarkEnd w:id="392"/>
      <w:bookmarkEnd w:id="393"/>
      <w:bookmarkEnd w:id="394"/>
      <w:bookmarkEnd w:id="395"/>
      <w:bookmarkEnd w:id="396"/>
    </w:p>
    <w:p w14:paraId="5AFAF393" w14:textId="77777777" w:rsidR="00653D41" w:rsidRPr="00A1115A" w:rsidRDefault="00653D41" w:rsidP="00653D41">
      <w:r w:rsidRPr="00A1115A">
        <w:t>For NR V2X, the NR-ARFCN and channel raster requirements in clause 5.4.2.1 apply for each operating band.</w:t>
      </w:r>
    </w:p>
    <w:p w14:paraId="685F4071" w14:textId="77777777" w:rsidR="00653D41" w:rsidRPr="00A1115A" w:rsidRDefault="00653D41" w:rsidP="00653D41">
      <w:r w:rsidRPr="00A1115A">
        <w:rPr>
          <w:rFonts w:hint="eastAsia"/>
        </w:rPr>
        <w:t>For NR V2X UE, the reference frequency can be shifted by configuration.</w:t>
      </w:r>
    </w:p>
    <w:p w14:paraId="29381A6D" w14:textId="77777777" w:rsidR="00653D41" w:rsidRPr="00A1115A" w:rsidRDefault="00653D41" w:rsidP="00653D41">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685A863C" w14:textId="77777777" w:rsidR="00653D41" w:rsidRPr="00A1115A" w:rsidRDefault="00653D41" w:rsidP="00653D41">
      <w:r w:rsidRPr="00A1115A">
        <w:t>where</w:t>
      </w:r>
    </w:p>
    <w:p w14:paraId="73DCA64D" w14:textId="77777777" w:rsidR="00653D41" w:rsidRPr="00A1115A" w:rsidRDefault="00653D41" w:rsidP="00653D41">
      <w:pPr>
        <w:ind w:leftChars="200" w:left="800" w:hangingChars="200" w:hanging="400"/>
      </w:pP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72E4D77F" w14:textId="28F897E9" w:rsidR="00653D41" w:rsidRDefault="00653D41" w:rsidP="00653D41">
      <w:pPr>
        <w:ind w:leftChars="200" w:left="800" w:hangingChars="200" w:hanging="400"/>
        <w:rPr>
          <w:ins w:id="397" w:author="vivo/zhoushuai" w:date="2023-09-23T15:05:00Z"/>
        </w:rPr>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51EE7945" w14:textId="5B3937FB" w:rsidR="00FF1F45" w:rsidRPr="00FF1F45" w:rsidRDefault="00FF1F45" w:rsidP="00FF1F45">
      <w:pPr>
        <w:overflowPunct w:val="0"/>
        <w:autoSpaceDE w:val="0"/>
        <w:autoSpaceDN w:val="0"/>
        <w:adjustRightInd w:val="0"/>
        <w:rPr>
          <w:ins w:id="398" w:author="vivo/zhoushuai" w:date="2023-09-23T15:05:00Z"/>
          <w:rFonts w:eastAsia="等线"/>
        </w:rPr>
      </w:pPr>
      <w:ins w:id="399" w:author="vivo/zhoushuai" w:date="2023-09-23T15:05:00Z">
        <w:r>
          <w:rPr>
            <w:rFonts w:eastAsia="等线"/>
          </w:rPr>
          <w:t>For NR SL-U, t</w:t>
        </w:r>
        <w:r w:rsidRPr="00FF1F45">
          <w:rPr>
            <w:rFonts w:eastAsia="等线"/>
          </w:rPr>
          <w:t>he general requirements in clause 5.4.2 of TS 38.101 are applied</w:t>
        </w:r>
        <w:r>
          <w:rPr>
            <w:rFonts w:eastAsia="等线"/>
          </w:rPr>
          <w:t>.</w:t>
        </w:r>
      </w:ins>
    </w:p>
    <w:p w14:paraId="1F159750" w14:textId="6FCC9A8A" w:rsidR="00FF1F45" w:rsidRPr="00FF1F45" w:rsidRDefault="00FF1F45" w:rsidP="00FF1F45">
      <w:pPr>
        <w:overflowPunct w:val="0"/>
        <w:autoSpaceDE w:val="0"/>
        <w:autoSpaceDN w:val="0"/>
        <w:adjustRightInd w:val="0"/>
        <w:rPr>
          <w:ins w:id="400" w:author="vivo/zhoushuai" w:date="2023-09-23T15:06:00Z"/>
          <w:rFonts w:eastAsia="Yu Mincho"/>
        </w:rPr>
      </w:pPr>
      <w:ins w:id="401" w:author="vivo/zhoushuai" w:date="2023-09-23T15:06:00Z">
        <w:r w:rsidRPr="00FF1F45">
          <w:rPr>
            <w:rFonts w:eastAsia="等线"/>
          </w:rPr>
          <w:t xml:space="preserve">NR-ARFCN and channel raster requirements in </w:t>
        </w:r>
        <w:r>
          <w:rPr>
            <w:rFonts w:eastAsia="等线"/>
          </w:rPr>
          <w:t xml:space="preserve">clause </w:t>
        </w:r>
        <w:r w:rsidRPr="00FF1F45">
          <w:rPr>
            <w:rFonts w:eastAsia="等线"/>
          </w:rPr>
          <w:t xml:space="preserve">5.4.2.1 </w:t>
        </w:r>
        <w:r w:rsidRPr="00FF1F45">
          <w:rPr>
            <w:rFonts w:eastAsia="Yu Mincho"/>
          </w:rPr>
          <w:t>are applied for NR SL-U with following exception:</w:t>
        </w:r>
      </w:ins>
    </w:p>
    <w:p w14:paraId="1A5A8E63" w14:textId="4A7101A1" w:rsidR="00FF1F45" w:rsidRPr="00FF1F45" w:rsidRDefault="00FF1F45" w:rsidP="00FF1F45">
      <w:pPr>
        <w:numPr>
          <w:ilvl w:val="0"/>
          <w:numId w:val="1"/>
        </w:numPr>
        <w:overflowPunct w:val="0"/>
        <w:autoSpaceDE w:val="0"/>
        <w:autoSpaceDN w:val="0"/>
        <w:adjustRightInd w:val="0"/>
        <w:contextualSpacing/>
        <w:rPr>
          <w:ins w:id="402" w:author="vivo/zhoushuai" w:date="2023-09-23T15:06:00Z"/>
          <w:rFonts w:eastAsia="Yu Mincho"/>
        </w:rPr>
      </w:pPr>
      <w:ins w:id="403" w:author="vivo/zhoushuai" w:date="2023-09-23T15:07:00Z">
        <w:r>
          <w:rPr>
            <w:rFonts w:eastAsia="等线"/>
          </w:rPr>
          <w:t>N*5kHz/</w:t>
        </w:r>
      </w:ins>
      <w:ins w:id="404" w:author="vivo/zhoushuai" w:date="2023-09-23T15:06:00Z">
        <w:r w:rsidRPr="00FF1F45">
          <w:rPr>
            <w:rFonts w:eastAsia="等线"/>
          </w:rPr>
          <w:t>7.5kHz frequency raster shift, which can be used in NR V2X in band n47 is not defined for NR SL-U operation in bands n46, n96, n102.</w:t>
        </w:r>
      </w:ins>
    </w:p>
    <w:p w14:paraId="1F1539E5" w14:textId="6C584F75" w:rsidR="00FF1F45" w:rsidRPr="00FF1F45" w:rsidRDefault="00FF1F45" w:rsidP="00FF1F45">
      <w:pPr>
        <w:numPr>
          <w:ilvl w:val="0"/>
          <w:numId w:val="1"/>
        </w:numPr>
        <w:overflowPunct w:val="0"/>
        <w:autoSpaceDE w:val="0"/>
        <w:autoSpaceDN w:val="0"/>
        <w:adjustRightInd w:val="0"/>
        <w:contextualSpacing/>
        <w:rPr>
          <w:ins w:id="405" w:author="vivo/zhoushuai" w:date="2023-09-23T15:06:00Z"/>
          <w:rFonts w:eastAsia="等线"/>
        </w:rPr>
      </w:pPr>
      <w:bookmarkStart w:id="406" w:name="_Toc84413457"/>
      <w:bookmarkStart w:id="407" w:name="_Toc84404848"/>
      <w:bookmarkStart w:id="408" w:name="_Toc83580339"/>
      <w:bookmarkStart w:id="409" w:name="_Toc76718029"/>
      <w:bookmarkStart w:id="410" w:name="_Toc76509039"/>
      <w:bookmarkStart w:id="411" w:name="_Toc75467017"/>
      <w:bookmarkStart w:id="412" w:name="_Toc69084010"/>
      <w:bookmarkStart w:id="413" w:name="_Toc68230597"/>
      <w:bookmarkStart w:id="414" w:name="_Toc61372657"/>
      <w:bookmarkStart w:id="415" w:name="_Toc61367274"/>
      <w:bookmarkStart w:id="416" w:name="_Toc45888634"/>
      <w:bookmarkStart w:id="417" w:name="_Toc45888035"/>
      <w:bookmarkStart w:id="418" w:name="_Toc37251246"/>
      <w:bookmarkStart w:id="419" w:name="_Toc36107487"/>
      <w:bookmarkStart w:id="420" w:name="_Toc29802745"/>
      <w:bookmarkStart w:id="421" w:name="_Toc29802120"/>
      <w:bookmarkStart w:id="422" w:name="_Toc29801696"/>
      <w:bookmarkStart w:id="423" w:name="_Toc21344212"/>
      <w:ins w:id="424" w:author="vivo/zhoushuai" w:date="2023-09-23T15:06:00Z">
        <w:r w:rsidRPr="00FF1F45">
          <w:rPr>
            <w:rFonts w:eastAsia="Times New Roman"/>
          </w:rPr>
          <w:t>Channel raster entries for each operating band requirements in clause 5.4.2.3</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rsidRPr="00FF1F45">
          <w:rPr>
            <w:rFonts w:eastAsia="Times New Roman"/>
          </w:rPr>
          <w:t xml:space="preserve"> </w:t>
        </w:r>
        <w:r w:rsidRPr="00FF1F45">
          <w:rPr>
            <w:rFonts w:eastAsia="Yu Mincho"/>
          </w:rPr>
          <w:t xml:space="preserve">are applied for NR SL-U with following exception: </w:t>
        </w:r>
        <w:r w:rsidRPr="00FF1F45">
          <w:rPr>
            <w:rFonts w:eastAsia="等线"/>
          </w:rPr>
          <w:t xml:space="preserve">Channel raster points for 10MHz CBW in band n46 as defined in </w:t>
        </w:r>
        <w:r w:rsidRPr="00FF1F45">
          <w:rPr>
            <w:rFonts w:eastAsia="Times New Roman"/>
          </w:rPr>
          <w:t>Table 5.4.2.3-2</w:t>
        </w:r>
        <w:r w:rsidRPr="00FF1F45">
          <w:rPr>
            <w:rFonts w:eastAsia="等线"/>
          </w:rPr>
          <w:t xml:space="preserve"> are not applicable for NR SL-U.</w:t>
        </w:r>
      </w:ins>
    </w:p>
    <w:p w14:paraId="2EC80000" w14:textId="77777777" w:rsidR="00FF1F45" w:rsidRPr="00A1115A" w:rsidRDefault="00FF1F45" w:rsidP="00C2127C"/>
    <w:p w14:paraId="502C2955" w14:textId="77777777" w:rsidR="00653D41" w:rsidRPr="00A1115A" w:rsidRDefault="00653D41" w:rsidP="00653D41">
      <w:pPr>
        <w:pStyle w:val="4"/>
      </w:pPr>
      <w:bookmarkStart w:id="425" w:name="_Toc45888051"/>
      <w:bookmarkStart w:id="426" w:name="_Toc45888650"/>
      <w:bookmarkStart w:id="427" w:name="_Toc61367291"/>
      <w:bookmarkStart w:id="428" w:name="_Toc61372674"/>
      <w:bookmarkStart w:id="429" w:name="_Toc68230614"/>
      <w:bookmarkStart w:id="430" w:name="_Toc69084027"/>
      <w:bookmarkStart w:id="431" w:name="_Toc75467034"/>
      <w:bookmarkStart w:id="432" w:name="_Toc76509056"/>
      <w:bookmarkStart w:id="433" w:name="_Toc76718046"/>
      <w:bookmarkStart w:id="434" w:name="_Toc83580356"/>
      <w:bookmarkStart w:id="435" w:name="_Toc84404865"/>
      <w:bookmarkStart w:id="436" w:name="_Toc84413474"/>
      <w:r w:rsidRPr="00A1115A">
        <w:t>5.4E.2.2</w:t>
      </w:r>
      <w:r w:rsidRPr="00A1115A">
        <w:tab/>
      </w:r>
      <w:r w:rsidRPr="00A1115A">
        <w:rPr>
          <w:rFonts w:hint="eastAsia"/>
        </w:rPr>
        <w:t>Channel raster to resource element mapping</w:t>
      </w:r>
      <w:bookmarkEnd w:id="425"/>
      <w:bookmarkEnd w:id="426"/>
      <w:bookmarkEnd w:id="427"/>
      <w:bookmarkEnd w:id="428"/>
      <w:bookmarkEnd w:id="429"/>
      <w:bookmarkEnd w:id="430"/>
      <w:bookmarkEnd w:id="431"/>
      <w:bookmarkEnd w:id="432"/>
      <w:bookmarkEnd w:id="433"/>
      <w:bookmarkEnd w:id="434"/>
      <w:bookmarkEnd w:id="435"/>
      <w:bookmarkEnd w:id="436"/>
    </w:p>
    <w:p w14:paraId="493A8802" w14:textId="12ED30C5" w:rsidR="00653D41" w:rsidRDefault="00653D41" w:rsidP="00653D41">
      <w:pPr>
        <w:rPr>
          <w:ins w:id="437" w:author="vivo/zhoushuai" w:date="2023-09-23T15:08:00Z"/>
        </w:rPr>
      </w:pPr>
      <w:r w:rsidRPr="00A1115A">
        <w:t>For NR V2X, the channel raster to resource element mapping requirements in clause 5.4.2.2 apply for each operating band.</w:t>
      </w:r>
    </w:p>
    <w:p w14:paraId="394817AA" w14:textId="77777777" w:rsidR="00FF1F45" w:rsidRPr="00FF1F45" w:rsidRDefault="00FF1F45" w:rsidP="00FF1F45">
      <w:pPr>
        <w:overflowPunct w:val="0"/>
        <w:autoSpaceDE w:val="0"/>
        <w:autoSpaceDN w:val="0"/>
        <w:adjustRightInd w:val="0"/>
        <w:rPr>
          <w:ins w:id="438" w:author="vivo/zhoushuai" w:date="2023-09-23T15:08:00Z"/>
          <w:rFonts w:eastAsia="Yu Mincho"/>
        </w:rPr>
      </w:pPr>
      <w:ins w:id="439" w:author="vivo/zhoushuai" w:date="2023-09-23T15:08:00Z">
        <w:r w:rsidRPr="00FF1F45">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ins>
    </w:p>
    <w:p w14:paraId="3C2F1757" w14:textId="75BD4F08" w:rsidR="00FF1F45" w:rsidRPr="00FF1F45" w:rsidRDefault="00FF1F45" w:rsidP="00FF1F45">
      <w:pPr>
        <w:keepNext/>
        <w:keepLines/>
        <w:overflowPunct w:val="0"/>
        <w:autoSpaceDE w:val="0"/>
        <w:autoSpaceDN w:val="0"/>
        <w:adjustRightInd w:val="0"/>
        <w:spacing w:before="60"/>
        <w:jc w:val="center"/>
        <w:rPr>
          <w:ins w:id="440" w:author="vivo/zhoushuai" w:date="2023-09-23T15:09:00Z"/>
          <w:rFonts w:ascii="Arial" w:eastAsia="Times New Roman" w:hAnsi="Arial" w:cs="Arial"/>
          <w:b/>
          <w:lang w:eastAsia="zh-CN"/>
        </w:rPr>
      </w:pPr>
      <w:ins w:id="441" w:author="vivo/zhoushuai" w:date="2023-09-23T15:09:00Z">
        <w:r w:rsidRPr="00FF1F45">
          <w:rPr>
            <w:rFonts w:ascii="Arial" w:eastAsia="Times New Roman" w:hAnsi="Arial" w:cs="Arial"/>
            <w:b/>
          </w:rPr>
          <w:t>Table 5.4</w:t>
        </w:r>
        <w:r>
          <w:rPr>
            <w:rFonts w:ascii="Arial" w:eastAsia="Times New Roman" w:hAnsi="Arial" w:cs="Arial"/>
            <w:b/>
          </w:rPr>
          <w:t>E.2.2</w:t>
        </w:r>
        <w:r w:rsidRPr="00FF1F45">
          <w:rPr>
            <w:rFonts w:ascii="Arial" w:eastAsia="Times New Roman" w:hAnsi="Arial" w:cs="Arial"/>
            <w:b/>
          </w:rPr>
          <w:t>-1: Channel raster to resource element mapping</w:t>
        </w:r>
      </w:ins>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FF1F45" w:rsidRPr="00FF1F45" w14:paraId="553E33F0" w14:textId="77777777" w:rsidTr="00FF1F45">
        <w:trPr>
          <w:jc w:val="center"/>
          <w:ins w:id="442" w:author="vivo/zhoushuai" w:date="2023-09-23T15:09:00Z"/>
        </w:trPr>
        <w:tc>
          <w:tcPr>
            <w:tcW w:w="3758" w:type="dxa"/>
            <w:tcBorders>
              <w:top w:val="single" w:sz="4" w:space="0" w:color="auto"/>
              <w:left w:val="single" w:sz="4" w:space="0" w:color="auto"/>
              <w:bottom w:val="single" w:sz="4" w:space="0" w:color="auto"/>
              <w:right w:val="single" w:sz="4" w:space="0" w:color="auto"/>
            </w:tcBorders>
          </w:tcPr>
          <w:p w14:paraId="759F32AE" w14:textId="77777777" w:rsidR="00FF1F45" w:rsidRPr="00FF1F45" w:rsidRDefault="00FF1F45" w:rsidP="00FF1F45">
            <w:pPr>
              <w:keepNext/>
              <w:keepLines/>
              <w:overflowPunct w:val="0"/>
              <w:autoSpaceDE w:val="0"/>
              <w:autoSpaceDN w:val="0"/>
              <w:adjustRightInd w:val="0"/>
              <w:spacing w:after="0"/>
              <w:jc w:val="center"/>
              <w:rPr>
                <w:ins w:id="443" w:author="vivo/zhoushuai" w:date="2023-09-23T15:09:00Z"/>
                <w:rFonts w:ascii="Arial" w:eastAsia="Times New Roman" w:hAnsi="Arial" w:cs="Arial"/>
                <w:b/>
                <w:sz w:val="18"/>
              </w:rPr>
            </w:pPr>
            <w:ins w:id="444" w:author="vivo/zhoushuai" w:date="2023-09-23T15:09:00Z">
              <w:r w:rsidRPr="00FF1F45">
                <w:rPr>
                  <w:rFonts w:ascii="Arial" w:eastAsia="Times New Roman" w:hAnsi="Arial" w:cs="Arial"/>
                  <w:sz w:val="18"/>
                </w:rPr>
                <w:br w:type="page"/>
              </w:r>
            </w:ins>
          </w:p>
        </w:tc>
        <w:tc>
          <w:tcPr>
            <w:tcW w:w="2406" w:type="dxa"/>
            <w:tcBorders>
              <w:top w:val="single" w:sz="4" w:space="0" w:color="auto"/>
              <w:left w:val="single" w:sz="4" w:space="0" w:color="auto"/>
              <w:bottom w:val="single" w:sz="4" w:space="0" w:color="auto"/>
              <w:right w:val="single" w:sz="4" w:space="0" w:color="auto"/>
            </w:tcBorders>
            <w:vAlign w:val="center"/>
            <w:hideMark/>
          </w:tcPr>
          <w:p w14:paraId="77682163" w14:textId="77777777" w:rsidR="00FF1F45" w:rsidRPr="00FF1F45" w:rsidRDefault="00FF1F45" w:rsidP="00FF1F45">
            <w:pPr>
              <w:keepNext/>
              <w:keepLines/>
              <w:overflowPunct w:val="0"/>
              <w:autoSpaceDE w:val="0"/>
              <w:autoSpaceDN w:val="0"/>
              <w:adjustRightInd w:val="0"/>
              <w:spacing w:after="0"/>
              <w:jc w:val="center"/>
              <w:rPr>
                <w:ins w:id="445" w:author="vivo/zhoushuai" w:date="2023-09-23T15:09:00Z"/>
                <w:rFonts w:ascii="Arial" w:eastAsia="Times New Roman" w:hAnsi="Arial" w:cs="Arial"/>
                <w:b/>
                <w:sz w:val="18"/>
                <w:vertAlign w:val="superscript"/>
              </w:rPr>
            </w:pPr>
            <w:ins w:id="446" w:author="vivo/zhoushuai" w:date="2023-09-23T15:09:00Z">
              <w:r w:rsidRPr="00FF1F45">
                <w:rPr>
                  <w:rFonts w:ascii="Arial" w:eastAsia="Times New Roman" w:hAnsi="Arial" w:cs="Arial"/>
                  <w:b/>
                  <w:sz w:val="18"/>
                </w:rPr>
                <w:t>N</w:t>
              </w:r>
              <w:r w:rsidRPr="00FF1F45">
                <w:rPr>
                  <w:rFonts w:ascii="Arial" w:eastAsia="Times New Roman" w:hAnsi="Arial" w:cs="Arial"/>
                  <w:b/>
                  <w:sz w:val="18"/>
                  <w:vertAlign w:val="subscript"/>
                </w:rPr>
                <w:t>RB</w:t>
              </w:r>
              <w:r w:rsidRPr="00FF1F45">
                <w:rPr>
                  <w:rFonts w:ascii="Arial" w:eastAsia="Times New Roman" w:hAnsi="Arial" w:cs="Arial"/>
                  <w:b/>
                  <w:sz w:val="18"/>
                </w:rPr>
                <w:t>mod2 = 0</w:t>
              </w:r>
            </w:ins>
          </w:p>
        </w:tc>
        <w:tc>
          <w:tcPr>
            <w:tcW w:w="2406" w:type="dxa"/>
            <w:tcBorders>
              <w:top w:val="single" w:sz="4" w:space="0" w:color="auto"/>
              <w:left w:val="single" w:sz="4" w:space="0" w:color="auto"/>
              <w:bottom w:val="single" w:sz="4" w:space="0" w:color="auto"/>
              <w:right w:val="single" w:sz="4" w:space="0" w:color="auto"/>
            </w:tcBorders>
            <w:hideMark/>
          </w:tcPr>
          <w:p w14:paraId="70D5CD9F" w14:textId="77777777" w:rsidR="00FF1F45" w:rsidRPr="00FF1F45" w:rsidRDefault="00FF1F45" w:rsidP="00FF1F45">
            <w:pPr>
              <w:keepNext/>
              <w:keepLines/>
              <w:overflowPunct w:val="0"/>
              <w:autoSpaceDE w:val="0"/>
              <w:autoSpaceDN w:val="0"/>
              <w:adjustRightInd w:val="0"/>
              <w:spacing w:after="0"/>
              <w:jc w:val="center"/>
              <w:rPr>
                <w:ins w:id="447" w:author="vivo/zhoushuai" w:date="2023-09-23T15:09:00Z"/>
                <w:rFonts w:ascii="Arial" w:eastAsia="Times New Roman" w:hAnsi="Arial" w:cs="Arial"/>
                <w:b/>
                <w:sz w:val="18"/>
              </w:rPr>
            </w:pPr>
            <w:ins w:id="448" w:author="vivo/zhoushuai" w:date="2023-09-23T15:09:00Z">
              <w:r w:rsidRPr="00FF1F45">
                <w:rPr>
                  <w:rFonts w:ascii="Arial" w:eastAsia="Times New Roman" w:hAnsi="Arial" w:cs="Arial"/>
                  <w:b/>
                  <w:sz w:val="18"/>
                </w:rPr>
                <w:t xml:space="preserve"> N</w:t>
              </w:r>
              <w:r w:rsidRPr="00FF1F45">
                <w:rPr>
                  <w:rFonts w:ascii="Arial" w:eastAsia="Times New Roman" w:hAnsi="Arial" w:cs="Arial"/>
                  <w:b/>
                  <w:sz w:val="18"/>
                  <w:vertAlign w:val="subscript"/>
                </w:rPr>
                <w:t>RB</w:t>
              </w:r>
              <w:r w:rsidRPr="00FF1F45">
                <w:rPr>
                  <w:rFonts w:ascii="Arial" w:eastAsia="Times New Roman" w:hAnsi="Arial" w:cs="Arial"/>
                  <w:b/>
                  <w:sz w:val="18"/>
                </w:rPr>
                <w:t>mod2 = 1</w:t>
              </w:r>
            </w:ins>
          </w:p>
        </w:tc>
      </w:tr>
      <w:tr w:rsidR="00FF1F45" w:rsidRPr="00FF1F45" w14:paraId="68FBD84E" w14:textId="77777777" w:rsidTr="00FF1F45">
        <w:trPr>
          <w:jc w:val="center"/>
          <w:ins w:id="449" w:author="vivo/zhoushuai" w:date="2023-09-23T15:09:00Z"/>
        </w:trPr>
        <w:tc>
          <w:tcPr>
            <w:tcW w:w="3758" w:type="dxa"/>
            <w:tcBorders>
              <w:top w:val="single" w:sz="4" w:space="0" w:color="auto"/>
              <w:left w:val="single" w:sz="4" w:space="0" w:color="auto"/>
              <w:bottom w:val="single" w:sz="4" w:space="0" w:color="auto"/>
              <w:right w:val="single" w:sz="4" w:space="0" w:color="auto"/>
            </w:tcBorders>
            <w:vAlign w:val="center"/>
            <w:hideMark/>
          </w:tcPr>
          <w:p w14:paraId="4E5B5CAC" w14:textId="77777777" w:rsidR="00FF1F45" w:rsidRPr="00FF1F45" w:rsidRDefault="00FF1F45" w:rsidP="00FF1F45">
            <w:pPr>
              <w:keepNext/>
              <w:keepLines/>
              <w:overflowPunct w:val="0"/>
              <w:autoSpaceDE w:val="0"/>
              <w:autoSpaceDN w:val="0"/>
              <w:adjustRightInd w:val="0"/>
              <w:spacing w:after="0"/>
              <w:jc w:val="center"/>
              <w:rPr>
                <w:ins w:id="450" w:author="vivo/zhoushuai" w:date="2023-09-23T15:09:00Z"/>
                <w:rFonts w:ascii="Arial" w:eastAsia="Times New Roman" w:hAnsi="Arial" w:cs="Arial"/>
                <w:sz w:val="18"/>
              </w:rPr>
            </w:pPr>
            <w:ins w:id="451" w:author="vivo/zhoushuai" w:date="2023-09-23T15:09:00Z">
              <w:r w:rsidRPr="00FF1F45">
                <w:rPr>
                  <w:rFonts w:ascii="Arial" w:eastAsia="Times New Roman" w:hAnsi="Arial" w:cs="Arial"/>
                  <w:sz w:val="18"/>
                </w:rPr>
                <w:t xml:space="preserve">Resource element index </w:t>
              </w:r>
            </w:ins>
            <w:ins w:id="452" w:author="vivo/zhoushuai" w:date="2023-09-23T15:09:00Z">
              <w:r w:rsidRPr="00FF1F45">
                <w:rPr>
                  <w:rFonts w:ascii="Arial" w:eastAsia="Times New Roman" w:hAnsi="Arial"/>
                  <w:position w:val="-6"/>
                  <w:sz w:val="18"/>
                </w:rPr>
                <w:object w:dxaOrig="90" w:dyaOrig="330" w14:anchorId="6A567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6.45pt" o:ole="">
                    <v:imagedata r:id="rId13" o:title=""/>
                  </v:shape>
                  <o:OLEObject Type="Embed" ProgID="Equation.3" ShapeID="_x0000_i1025" DrawAspect="Content" ObjectID="_1757345491" r:id="rId14"/>
                </w:object>
              </w:r>
            </w:ins>
          </w:p>
        </w:tc>
        <w:tc>
          <w:tcPr>
            <w:tcW w:w="2406" w:type="dxa"/>
            <w:tcBorders>
              <w:top w:val="single" w:sz="4" w:space="0" w:color="auto"/>
              <w:left w:val="single" w:sz="4" w:space="0" w:color="auto"/>
              <w:bottom w:val="single" w:sz="4" w:space="0" w:color="auto"/>
              <w:right w:val="single" w:sz="4" w:space="0" w:color="auto"/>
            </w:tcBorders>
            <w:vAlign w:val="center"/>
            <w:hideMark/>
          </w:tcPr>
          <w:p w14:paraId="21FF0E33" w14:textId="77777777" w:rsidR="00FF1F45" w:rsidRPr="00FF1F45" w:rsidRDefault="00FF1F45" w:rsidP="00FF1F45">
            <w:pPr>
              <w:keepNext/>
              <w:keepLines/>
              <w:overflowPunct w:val="0"/>
              <w:autoSpaceDE w:val="0"/>
              <w:autoSpaceDN w:val="0"/>
              <w:adjustRightInd w:val="0"/>
              <w:spacing w:after="0"/>
              <w:jc w:val="center"/>
              <w:rPr>
                <w:ins w:id="453" w:author="vivo/zhoushuai" w:date="2023-09-23T15:09:00Z"/>
                <w:rFonts w:ascii="Arial" w:eastAsia="Times New Roman" w:hAnsi="Arial" w:cs="v5.0.0"/>
                <w:sz w:val="18"/>
              </w:rPr>
            </w:pPr>
            <w:ins w:id="454" w:author="vivo/zhoushuai" w:date="2023-09-23T15:09:00Z">
              <w:r w:rsidRPr="00FF1F45">
                <w:rPr>
                  <w:rFonts w:ascii="Arial" w:eastAsia="Times New Roman" w:hAnsi="Arial" w:cs="v5.0.0"/>
                  <w:sz w:val="18"/>
                </w:rPr>
                <w:t>0</w:t>
              </w:r>
            </w:ins>
          </w:p>
        </w:tc>
        <w:tc>
          <w:tcPr>
            <w:tcW w:w="2406" w:type="dxa"/>
            <w:tcBorders>
              <w:top w:val="single" w:sz="4" w:space="0" w:color="auto"/>
              <w:left w:val="single" w:sz="4" w:space="0" w:color="auto"/>
              <w:bottom w:val="single" w:sz="4" w:space="0" w:color="auto"/>
              <w:right w:val="single" w:sz="4" w:space="0" w:color="auto"/>
            </w:tcBorders>
            <w:vAlign w:val="center"/>
            <w:hideMark/>
          </w:tcPr>
          <w:p w14:paraId="50D07A97" w14:textId="77777777" w:rsidR="00FF1F45" w:rsidRPr="00FF1F45" w:rsidRDefault="00FF1F45" w:rsidP="00FF1F45">
            <w:pPr>
              <w:keepNext/>
              <w:keepLines/>
              <w:overflowPunct w:val="0"/>
              <w:autoSpaceDE w:val="0"/>
              <w:autoSpaceDN w:val="0"/>
              <w:adjustRightInd w:val="0"/>
              <w:spacing w:after="0"/>
              <w:jc w:val="center"/>
              <w:rPr>
                <w:ins w:id="455" w:author="vivo/zhoushuai" w:date="2023-09-23T15:09:00Z"/>
                <w:rFonts w:ascii="Arial" w:eastAsia="Times New Roman" w:hAnsi="Arial" w:cs="v5.0.0"/>
                <w:sz w:val="18"/>
              </w:rPr>
            </w:pPr>
            <w:ins w:id="456" w:author="vivo/zhoushuai" w:date="2023-09-23T15:09:00Z">
              <w:r w:rsidRPr="00FF1F45">
                <w:rPr>
                  <w:rFonts w:ascii="Arial" w:eastAsia="Times New Roman" w:hAnsi="Arial" w:cs="v5.0.0"/>
                  <w:sz w:val="18"/>
                </w:rPr>
                <w:t>6</w:t>
              </w:r>
            </w:ins>
          </w:p>
        </w:tc>
      </w:tr>
      <w:tr w:rsidR="00FF1F45" w:rsidRPr="00FF1F45" w14:paraId="47E47036" w14:textId="77777777" w:rsidTr="00FF1F45">
        <w:trPr>
          <w:jc w:val="center"/>
          <w:ins w:id="457" w:author="vivo/zhoushuai" w:date="2023-09-23T15:09:00Z"/>
        </w:trPr>
        <w:tc>
          <w:tcPr>
            <w:tcW w:w="3758" w:type="dxa"/>
            <w:tcBorders>
              <w:top w:val="single" w:sz="4" w:space="0" w:color="auto"/>
              <w:left w:val="single" w:sz="4" w:space="0" w:color="auto"/>
              <w:bottom w:val="single" w:sz="4" w:space="0" w:color="auto"/>
              <w:right w:val="single" w:sz="4" w:space="0" w:color="auto"/>
            </w:tcBorders>
            <w:vAlign w:val="center"/>
            <w:hideMark/>
          </w:tcPr>
          <w:p w14:paraId="20A6264B" w14:textId="77777777" w:rsidR="00FF1F45" w:rsidRPr="00FF1F45" w:rsidRDefault="00FF1F45" w:rsidP="00FF1F45">
            <w:pPr>
              <w:keepNext/>
              <w:keepLines/>
              <w:overflowPunct w:val="0"/>
              <w:autoSpaceDE w:val="0"/>
              <w:autoSpaceDN w:val="0"/>
              <w:adjustRightInd w:val="0"/>
              <w:spacing w:after="0"/>
              <w:jc w:val="center"/>
              <w:rPr>
                <w:ins w:id="458" w:author="vivo/zhoushuai" w:date="2023-09-23T15:09:00Z"/>
                <w:rFonts w:ascii="Arial" w:eastAsia="Times New Roman" w:hAnsi="Arial" w:cs="v5.0.0"/>
                <w:sz w:val="18"/>
              </w:rPr>
            </w:pPr>
            <w:ins w:id="459" w:author="vivo/zhoushuai" w:date="2023-09-23T15:09:00Z">
              <w:r w:rsidRPr="00FF1F45">
                <w:rPr>
                  <w:rFonts w:ascii="Arial" w:eastAsia="Times New Roman" w:hAnsi="Arial" w:cs="Arial"/>
                  <w:sz w:val="18"/>
                </w:rPr>
                <w:t xml:space="preserve">Physical resource block number </w:t>
              </w:r>
            </w:ins>
            <w:ins w:id="460" w:author="vivo/zhoushuai" w:date="2023-09-23T15:09:00Z">
              <w:r w:rsidRPr="00FF1F45">
                <w:rPr>
                  <w:rFonts w:ascii="Arial" w:eastAsia="Times New Roman" w:hAnsi="Arial"/>
                  <w:position w:val="-10"/>
                  <w:sz w:val="18"/>
                </w:rPr>
                <w:object w:dxaOrig="420" w:dyaOrig="330" w14:anchorId="128CA5C4">
                  <v:shape id="_x0000_i1026" type="#_x0000_t75" style="width:21pt;height:16.45pt" o:ole="">
                    <v:imagedata r:id="rId15" o:title=""/>
                  </v:shape>
                  <o:OLEObject Type="Embed" ProgID="Equation.3" ShapeID="_x0000_i1026" DrawAspect="Content" ObjectID="_1757345492" r:id="rId16"/>
                </w:object>
              </w:r>
            </w:ins>
          </w:p>
        </w:tc>
        <w:tc>
          <w:tcPr>
            <w:tcW w:w="2406" w:type="dxa"/>
            <w:tcBorders>
              <w:top w:val="single" w:sz="4" w:space="0" w:color="auto"/>
              <w:left w:val="single" w:sz="4" w:space="0" w:color="auto"/>
              <w:bottom w:val="single" w:sz="4" w:space="0" w:color="auto"/>
              <w:right w:val="single" w:sz="4" w:space="0" w:color="auto"/>
            </w:tcBorders>
            <w:vAlign w:val="center"/>
            <w:hideMark/>
          </w:tcPr>
          <w:p w14:paraId="2117CBB0" w14:textId="77777777" w:rsidR="00FF1F45" w:rsidRPr="00FF1F45" w:rsidRDefault="00FF1F45" w:rsidP="00FF1F45">
            <w:pPr>
              <w:keepNext/>
              <w:keepLines/>
              <w:overflowPunct w:val="0"/>
              <w:autoSpaceDE w:val="0"/>
              <w:autoSpaceDN w:val="0"/>
              <w:adjustRightInd w:val="0"/>
              <w:spacing w:after="0"/>
              <w:jc w:val="center"/>
              <w:rPr>
                <w:ins w:id="461" w:author="vivo/zhoushuai" w:date="2023-09-23T15:09:00Z"/>
                <w:rFonts w:ascii="Arial" w:eastAsia="Times New Roman" w:hAnsi="Arial" w:cs="v5.0.0"/>
                <w:sz w:val="18"/>
              </w:rPr>
            </w:pPr>
            <w:ins w:id="462" w:author="vivo/zhoushuai" w:date="2023-09-23T15:09:00Z">
              <w:r w:rsidRPr="00FF1F45">
                <w:rPr>
                  <w:rFonts w:ascii="Arial" w:eastAsia="Times New Roman" w:hAnsi="Arial"/>
                  <w:position w:val="-32"/>
                  <w:sz w:val="18"/>
                </w:rPr>
                <w:object w:dxaOrig="1440" w:dyaOrig="705" w14:anchorId="38C00B53">
                  <v:shape id="_x0000_i1027" type="#_x0000_t75" style="width:1in;height:35.15pt" o:ole="">
                    <v:imagedata r:id="rId17" o:title=""/>
                  </v:shape>
                  <o:OLEObject Type="Embed" ProgID="Equation.3" ShapeID="_x0000_i1027" DrawAspect="Content" ObjectID="_1757345493" r:id="rId18"/>
                </w:object>
              </w:r>
            </w:ins>
          </w:p>
        </w:tc>
        <w:tc>
          <w:tcPr>
            <w:tcW w:w="2406" w:type="dxa"/>
            <w:tcBorders>
              <w:top w:val="single" w:sz="4" w:space="0" w:color="auto"/>
              <w:left w:val="single" w:sz="4" w:space="0" w:color="auto"/>
              <w:bottom w:val="single" w:sz="4" w:space="0" w:color="auto"/>
              <w:right w:val="single" w:sz="4" w:space="0" w:color="auto"/>
            </w:tcBorders>
            <w:vAlign w:val="center"/>
            <w:hideMark/>
          </w:tcPr>
          <w:p w14:paraId="28EDDA82" w14:textId="77777777" w:rsidR="00FF1F45" w:rsidRPr="00FF1F45" w:rsidRDefault="00FF1F45" w:rsidP="00FF1F45">
            <w:pPr>
              <w:keepNext/>
              <w:keepLines/>
              <w:overflowPunct w:val="0"/>
              <w:autoSpaceDE w:val="0"/>
              <w:autoSpaceDN w:val="0"/>
              <w:adjustRightInd w:val="0"/>
              <w:spacing w:after="0"/>
              <w:jc w:val="center"/>
              <w:rPr>
                <w:ins w:id="463" w:author="vivo/zhoushuai" w:date="2023-09-23T15:09:00Z"/>
                <w:rFonts w:ascii="Arial" w:eastAsia="Times New Roman" w:hAnsi="Arial" w:cs="v5.0.0"/>
                <w:sz w:val="18"/>
              </w:rPr>
            </w:pPr>
            <w:ins w:id="464" w:author="vivo/zhoushuai" w:date="2023-09-23T15:09:00Z">
              <w:r w:rsidRPr="00FF1F45">
                <w:rPr>
                  <w:rFonts w:ascii="Arial" w:eastAsia="Times New Roman" w:hAnsi="Arial"/>
                  <w:position w:val="-32"/>
                  <w:sz w:val="18"/>
                </w:rPr>
                <w:object w:dxaOrig="1440" w:dyaOrig="705" w14:anchorId="3A7F2EB1">
                  <v:shape id="_x0000_i1028" type="#_x0000_t75" style="width:1in;height:35.15pt" o:ole="">
                    <v:imagedata r:id="rId19" o:title=""/>
                  </v:shape>
                  <o:OLEObject Type="Embed" ProgID="Equation.3" ShapeID="_x0000_i1028" DrawAspect="Content" ObjectID="_1757345494" r:id="rId20"/>
                </w:object>
              </w:r>
            </w:ins>
          </w:p>
        </w:tc>
      </w:tr>
    </w:tbl>
    <w:p w14:paraId="3074B362" w14:textId="77777777" w:rsidR="00FF1F45" w:rsidRPr="00A1115A" w:rsidRDefault="00FF1F45" w:rsidP="00653D41"/>
    <w:p w14:paraId="65807E4E" w14:textId="77777777" w:rsidR="00653D41" w:rsidRPr="00A1115A" w:rsidRDefault="00653D41" w:rsidP="00653D41">
      <w:pPr>
        <w:pStyle w:val="4"/>
      </w:pPr>
      <w:bookmarkStart w:id="465" w:name="_Toc45888052"/>
      <w:bookmarkStart w:id="466" w:name="_Toc45888651"/>
      <w:bookmarkStart w:id="467" w:name="_Toc61367292"/>
      <w:bookmarkStart w:id="468" w:name="_Toc61372675"/>
      <w:bookmarkStart w:id="469" w:name="_Toc68230615"/>
      <w:bookmarkStart w:id="470" w:name="_Toc69084028"/>
      <w:bookmarkStart w:id="471" w:name="_Toc75467035"/>
      <w:bookmarkStart w:id="472" w:name="_Toc76509057"/>
      <w:bookmarkStart w:id="473" w:name="_Toc76718047"/>
      <w:bookmarkStart w:id="474" w:name="_Toc83580357"/>
      <w:bookmarkStart w:id="475" w:name="_Toc84404866"/>
      <w:bookmarkStart w:id="476" w:name="_Toc84413475"/>
      <w:r w:rsidRPr="00A1115A">
        <w:lastRenderedPageBreak/>
        <w:t>5.4E.2.3</w:t>
      </w:r>
      <w:r w:rsidRPr="00A1115A">
        <w:tab/>
      </w:r>
      <w:r w:rsidRPr="00A1115A">
        <w:rPr>
          <w:rFonts w:hint="eastAsia"/>
        </w:rPr>
        <w:t>Channel raster entries for each operating band</w:t>
      </w:r>
      <w:bookmarkEnd w:id="465"/>
      <w:bookmarkEnd w:id="466"/>
      <w:bookmarkEnd w:id="467"/>
      <w:bookmarkEnd w:id="468"/>
      <w:bookmarkEnd w:id="469"/>
      <w:bookmarkEnd w:id="470"/>
      <w:bookmarkEnd w:id="471"/>
      <w:bookmarkEnd w:id="472"/>
      <w:bookmarkEnd w:id="473"/>
      <w:bookmarkEnd w:id="474"/>
      <w:bookmarkEnd w:id="475"/>
      <w:bookmarkEnd w:id="476"/>
    </w:p>
    <w:p w14:paraId="0D7A5E6A" w14:textId="0C4F4150" w:rsidR="00653D41" w:rsidRPr="00A1115A" w:rsidRDefault="00653D41" w:rsidP="00653D41">
      <w:r w:rsidRPr="002F057C">
        <w:t>For NR V2X</w:t>
      </w:r>
      <w:ins w:id="477" w:author="vivo/zhoushuai" w:date="2023-09-23T15:11:00Z">
        <w:r w:rsidR="00FF1F45">
          <w:t>/SL evolution</w:t>
        </w:r>
      </w:ins>
      <w:r w:rsidRPr="002F057C">
        <w:t>, the channel raster entries requirements in clause 5.4.2.3 apply for each operating band.</w:t>
      </w:r>
    </w:p>
    <w:p w14:paraId="2A84C773" w14:textId="77777777" w:rsidR="00653D41" w:rsidRPr="00A1115A" w:rsidRDefault="00653D41" w:rsidP="00653D41">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42E4506F" w14:textId="77777777" w:rsidR="00653D41" w:rsidRPr="00A1115A" w:rsidRDefault="00653D41" w:rsidP="00653D41">
      <w:pPr>
        <w:rPr>
          <w:lang w:eastAsia="zh-CN"/>
        </w:rPr>
      </w:pPr>
      <w:r w:rsidRPr="00A1115A">
        <w:rPr>
          <w:lang w:eastAsia="zh-CN"/>
        </w:rPr>
        <w:t xml:space="preserve">For NR V2X operating band n47, </w:t>
      </w:r>
      <w:proofErr w:type="spellStart"/>
      <w:r w:rsidRPr="00A1115A">
        <w:rPr>
          <w:lang w:eastAsia="zh-CN"/>
        </w:rPr>
        <w:t>ΔF</w:t>
      </w:r>
      <w:r w:rsidRPr="00A1115A">
        <w:rPr>
          <w:vertAlign w:val="subscript"/>
          <w:lang w:eastAsia="zh-CN"/>
        </w:rPr>
        <w:t>Raster</w:t>
      </w:r>
      <w:proofErr w:type="spellEnd"/>
      <w:r w:rsidRPr="00A1115A">
        <w:rPr>
          <w:lang w:eastAsia="zh-CN"/>
        </w:rPr>
        <w:t xml:space="preserve"> = </w:t>
      </w:r>
      <w:r w:rsidRPr="00A1115A">
        <w:rPr>
          <w:i/>
          <w:lang w:eastAsia="zh-CN"/>
        </w:rPr>
        <w:t>I</w:t>
      </w:r>
      <w:r w:rsidRPr="00A1115A">
        <w:rPr>
          <w:lang w:eastAsia="zh-CN"/>
        </w:rPr>
        <w:t xml:space="preserve"> × </w:t>
      </w:r>
      <w:proofErr w:type="spellStart"/>
      <w:r w:rsidRPr="00A1115A">
        <w:rPr>
          <w:lang w:eastAsia="zh-CN"/>
        </w:rPr>
        <w:t>ΔF</w:t>
      </w:r>
      <w:r w:rsidRPr="00A1115A">
        <w:rPr>
          <w:vertAlign w:val="subscript"/>
          <w:lang w:eastAsia="zh-CN"/>
        </w:rPr>
        <w:t>Global</w:t>
      </w:r>
      <w:proofErr w:type="spellEnd"/>
      <w:r w:rsidRPr="00A1115A">
        <w:rPr>
          <w:lang w:eastAsia="zh-CN"/>
        </w:rPr>
        <w:t xml:space="preserve">, where </w:t>
      </w:r>
      <w:r w:rsidRPr="00A1115A">
        <w:rPr>
          <w:i/>
          <w:lang w:eastAsia="zh-CN"/>
        </w:rPr>
        <w:t>I ϵ {1}.</w:t>
      </w:r>
      <w:r w:rsidRPr="00A1115A">
        <w:rPr>
          <w:lang w:eastAsia="zh-CN"/>
        </w:rPr>
        <w:t xml:space="preserve"> Every </w:t>
      </w:r>
      <w:proofErr w:type="spellStart"/>
      <w:proofErr w:type="gramStart"/>
      <w:r w:rsidRPr="00A1115A">
        <w:rPr>
          <w:i/>
          <w:lang w:eastAsia="zh-CN"/>
        </w:rPr>
        <w:t>I</w:t>
      </w:r>
      <w:r w:rsidRPr="00A1115A">
        <w:rPr>
          <w:i/>
          <w:vertAlign w:val="superscript"/>
          <w:lang w:eastAsia="zh-CN"/>
        </w:rPr>
        <w:t>th</w:t>
      </w:r>
      <w:proofErr w:type="spellEnd"/>
      <w:r w:rsidRPr="00A1115A">
        <w:rPr>
          <w:lang w:eastAsia="zh-CN"/>
        </w:rPr>
        <w:t xml:space="preserve">  NR</w:t>
      </w:r>
      <w:proofErr w:type="gramEnd"/>
      <w:r w:rsidRPr="00A1115A">
        <w:rPr>
          <w:lang w:eastAsia="zh-CN"/>
        </w:rPr>
        <w:noBreakHyphen/>
        <w:t>ARFCN within the operating band are applicable for the channel raster within the operating band and the step size for the channel raster in Table 5.4.2.3-1 is given as &lt;</w:t>
      </w:r>
      <w:r w:rsidRPr="00A1115A">
        <w:rPr>
          <w:i/>
          <w:lang w:eastAsia="zh-CN"/>
        </w:rPr>
        <w:t>I</w:t>
      </w:r>
      <w:r w:rsidRPr="00A1115A">
        <w:rPr>
          <w:lang w:eastAsia="zh-CN"/>
        </w:rPr>
        <w:t>&gt;.</w:t>
      </w:r>
    </w:p>
    <w:p w14:paraId="4BEE7B01" w14:textId="29E813F2" w:rsidR="00653D41" w:rsidRPr="00A1115A" w:rsidRDefault="00653D41" w:rsidP="00653D41">
      <w:pPr>
        <w:pStyle w:val="3"/>
      </w:pPr>
      <w:bookmarkStart w:id="478" w:name="_Toc45888053"/>
      <w:bookmarkStart w:id="479" w:name="_Toc45888652"/>
      <w:bookmarkStart w:id="480" w:name="_Toc61367293"/>
      <w:bookmarkStart w:id="481" w:name="_Toc61372676"/>
      <w:bookmarkStart w:id="482" w:name="_Toc68230616"/>
      <w:bookmarkStart w:id="483" w:name="_Toc69084029"/>
      <w:bookmarkStart w:id="484" w:name="_Toc75467036"/>
      <w:bookmarkStart w:id="485" w:name="_Toc76509058"/>
      <w:bookmarkStart w:id="486" w:name="_Toc76718048"/>
      <w:bookmarkStart w:id="487" w:name="_Toc83580358"/>
      <w:bookmarkStart w:id="488" w:name="_Toc84404867"/>
      <w:bookmarkStart w:id="489" w:name="_Toc84413476"/>
      <w:r w:rsidRPr="00A1115A">
        <w:t>5.4E.3</w:t>
      </w:r>
      <w:r w:rsidRPr="00A1115A">
        <w:tab/>
        <w:t>Synchronization raster for V2X</w:t>
      </w:r>
      <w:bookmarkEnd w:id="478"/>
      <w:bookmarkEnd w:id="479"/>
      <w:bookmarkEnd w:id="480"/>
      <w:bookmarkEnd w:id="481"/>
      <w:bookmarkEnd w:id="482"/>
      <w:bookmarkEnd w:id="483"/>
      <w:bookmarkEnd w:id="484"/>
      <w:bookmarkEnd w:id="485"/>
      <w:bookmarkEnd w:id="486"/>
      <w:bookmarkEnd w:id="487"/>
      <w:bookmarkEnd w:id="488"/>
      <w:bookmarkEnd w:id="489"/>
      <w:ins w:id="490" w:author="vivo/zhoushuai" w:date="2023-09-23T15:12:00Z">
        <w:r w:rsidR="00C2127C">
          <w:t>/SL evolution</w:t>
        </w:r>
      </w:ins>
    </w:p>
    <w:p w14:paraId="16F1B68C" w14:textId="7A8DE641" w:rsidR="00653D41" w:rsidRDefault="00653D41" w:rsidP="00653D41">
      <w:pPr>
        <w:rPr>
          <w:ins w:id="491" w:author="vivo/zhoushuai" w:date="2023-09-23T15:10:00Z"/>
        </w:rPr>
      </w:pPr>
      <w:r w:rsidRPr="00A1115A">
        <w:t>T</w:t>
      </w:r>
      <w:r w:rsidRPr="00A1115A">
        <w:rPr>
          <w:rFonts w:hint="eastAsia"/>
        </w:rPr>
        <w:t>here is no</w:t>
      </w:r>
      <w:r w:rsidRPr="00A1115A">
        <w:rPr>
          <w:rFonts w:hint="eastAsia"/>
          <w:lang w:eastAsia="zh-CN"/>
        </w:rPr>
        <w:t xml:space="preserve"> </w:t>
      </w:r>
      <w:r w:rsidRPr="00A1115A">
        <w:rPr>
          <w:rFonts w:hint="eastAsia"/>
        </w:rPr>
        <w:t xml:space="preserve">synchronization raster definition </w:t>
      </w:r>
      <w:r w:rsidRPr="00A1115A">
        <w:rPr>
          <w:rFonts w:hint="eastAsia"/>
          <w:lang w:eastAsia="zh-CN"/>
        </w:rPr>
        <w:t xml:space="preserve">for NR V2X </w:t>
      </w:r>
      <w:r w:rsidRPr="00A1115A">
        <w:t>for both licensed bands and unlicensed bands</w:t>
      </w:r>
      <w:r w:rsidRPr="00A1115A">
        <w:rPr>
          <w:rFonts w:hint="eastAsia"/>
        </w:rPr>
        <w:t>.</w:t>
      </w:r>
    </w:p>
    <w:p w14:paraId="30C751A9" w14:textId="160A54B6" w:rsidR="00FF1F45" w:rsidRPr="00C2127C" w:rsidRDefault="00FF1F45" w:rsidP="00653D41">
      <w:pPr>
        <w:rPr>
          <w:rFonts w:eastAsia="Arial"/>
          <w:lang w:eastAsia="zh-CN"/>
        </w:rPr>
      </w:pPr>
      <w:ins w:id="492" w:author="vivo/zhoushuai" w:date="2023-09-23T15:10:00Z">
        <w:r>
          <w:rPr>
            <w:rFonts w:eastAsia="Arial"/>
            <w:lang w:eastAsia="zh-CN"/>
          </w:rPr>
          <w:t xml:space="preserve">There is no synchronization raster definition for NR </w:t>
        </w:r>
        <w:proofErr w:type="spellStart"/>
        <w:r>
          <w:rPr>
            <w:rFonts w:eastAsia="Arial"/>
            <w:lang w:eastAsia="zh-CN"/>
          </w:rPr>
          <w:t>sidelink</w:t>
        </w:r>
        <w:proofErr w:type="spellEnd"/>
        <w:r>
          <w:rPr>
            <w:rFonts w:eastAsia="Arial"/>
            <w:lang w:eastAsia="zh-CN"/>
          </w:rPr>
          <w:t xml:space="preserve"> unlicensed bands n46, n96, n102.</w:t>
        </w:r>
      </w:ins>
    </w:p>
    <w:p w14:paraId="01198C99" w14:textId="77777777" w:rsidR="00653D41" w:rsidRPr="00653D41" w:rsidRDefault="00653D41" w:rsidP="00653D41">
      <w:pP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88533" w14:textId="77777777" w:rsidR="006E5093" w:rsidRDefault="006E5093">
      <w:r>
        <w:separator/>
      </w:r>
    </w:p>
  </w:endnote>
  <w:endnote w:type="continuationSeparator" w:id="0">
    <w:p w14:paraId="2C034357" w14:textId="77777777" w:rsidR="006E5093" w:rsidRDefault="006E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3E8DD" w14:textId="77777777" w:rsidR="006E5093" w:rsidRDefault="006E5093">
      <w:r>
        <w:separator/>
      </w:r>
    </w:p>
  </w:footnote>
  <w:footnote w:type="continuationSeparator" w:id="0">
    <w:p w14:paraId="3E1598F5" w14:textId="77777777" w:rsidR="006E5093" w:rsidRDefault="006E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2FCE"/>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1C1B"/>
    <w:rsid w:val="00592D74"/>
    <w:rsid w:val="005A2900"/>
    <w:rsid w:val="005E2C44"/>
    <w:rsid w:val="0060679D"/>
    <w:rsid w:val="00621188"/>
    <w:rsid w:val="006257ED"/>
    <w:rsid w:val="00653D41"/>
    <w:rsid w:val="00653DE4"/>
    <w:rsid w:val="00665C47"/>
    <w:rsid w:val="00695808"/>
    <w:rsid w:val="006B46FB"/>
    <w:rsid w:val="006E21FB"/>
    <w:rsid w:val="006E509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302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27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B6257"/>
    <w:rsid w:val="00EE7D7C"/>
    <w:rsid w:val="00F25D98"/>
    <w:rsid w:val="00F300FB"/>
    <w:rsid w:val="00F7119E"/>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D9D3-4889-4B9E-A832-B0A1408E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1547</Words>
  <Characters>8821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3</cp:revision>
  <cp:lastPrinted>1899-12-31T23:00:00Z</cp:lastPrinted>
  <dcterms:created xsi:type="dcterms:W3CDTF">2023-09-27T09:44:00Z</dcterms:created>
  <dcterms:modified xsi:type="dcterms:W3CDTF">2023-09-27T10:43:00Z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